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62A7CB" w:rsidR="001E41F3" w:rsidRDefault="00036CA2">
      <w:pPr>
        <w:pStyle w:val="CRCoverPage"/>
        <w:tabs>
          <w:tab w:val="right" w:pos="9639"/>
        </w:tabs>
        <w:spacing w:after="0"/>
        <w:rPr>
          <w:b/>
          <w:i/>
          <w:noProof/>
          <w:sz w:val="28"/>
        </w:rPr>
      </w:pPr>
      <w:r>
        <w:rPr>
          <w:b/>
          <w:sz w:val="24"/>
        </w:rPr>
        <w:t>3GPP TSG-RAN2 Meeting #12</w:t>
      </w:r>
      <w:r w:rsidR="00FF7516">
        <w:rPr>
          <w:b/>
          <w:sz w:val="24"/>
        </w:rPr>
        <w:t>7</w:t>
      </w:r>
      <w:r w:rsidR="001E41F3">
        <w:rPr>
          <w:b/>
          <w:i/>
          <w:noProof/>
          <w:sz w:val="28"/>
        </w:rPr>
        <w:tab/>
      </w:r>
      <w:r w:rsidR="00231324" w:rsidRPr="00231324">
        <w:rPr>
          <w:b/>
          <w:i/>
          <w:noProof/>
          <w:sz w:val="28"/>
        </w:rPr>
        <w:t>R2-2407297</w:t>
      </w:r>
    </w:p>
    <w:p w14:paraId="7CB45193" w14:textId="348D119B" w:rsidR="001E41F3" w:rsidRDefault="00FF7516" w:rsidP="005E2C44">
      <w:pPr>
        <w:pStyle w:val="CRCoverPage"/>
        <w:outlineLvl w:val="0"/>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299A" w:rsidR="001E41F3" w:rsidRPr="00410371" w:rsidRDefault="00036CA2" w:rsidP="00E13F3D">
            <w:pPr>
              <w:pStyle w:val="CRCoverPage"/>
              <w:spacing w:after="0"/>
              <w:jc w:val="right"/>
              <w:rPr>
                <w:b/>
                <w:noProof/>
                <w:sz w:val="28"/>
              </w:rPr>
            </w:pPr>
            <w:r w:rsidRPr="00036CA2">
              <w:rPr>
                <w:b/>
                <w:noProof/>
                <w:sz w:val="28"/>
              </w:rPr>
              <w:t>3</w:t>
            </w:r>
            <w:r w:rsidR="00FF7516">
              <w:rPr>
                <w:b/>
                <w:noProof/>
                <w:sz w:val="28"/>
              </w:rPr>
              <w:t>8</w:t>
            </w:r>
            <w:r w:rsidRPr="00036CA2">
              <w:rPr>
                <w:b/>
                <w:noProof/>
                <w:sz w:val="28"/>
              </w:rPr>
              <w:t>.3</w:t>
            </w:r>
            <w:r w:rsidR="006E1E6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9ABD7" w:rsidR="001E41F3" w:rsidRPr="00410371" w:rsidRDefault="00231324" w:rsidP="00036CA2">
            <w:pPr>
              <w:pStyle w:val="CRCoverPage"/>
              <w:spacing w:after="0"/>
              <w:jc w:val="center"/>
              <w:rPr>
                <w:noProof/>
              </w:rPr>
            </w:pPr>
            <w:r w:rsidRPr="00231324">
              <w:rPr>
                <w:b/>
                <w:sz w:val="28"/>
                <w:lang w:eastAsia="zh-CN"/>
              </w:rPr>
              <w:t>1138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AE993" w:rsidR="001E41F3" w:rsidRPr="00410371" w:rsidRDefault="00036CA2" w:rsidP="00E13F3D">
            <w:pPr>
              <w:pStyle w:val="CRCoverPage"/>
              <w:spacing w:after="0"/>
              <w:jc w:val="center"/>
              <w:rPr>
                <w:b/>
                <w:noProof/>
              </w:rPr>
            </w:pPr>
            <w:r>
              <w:rPr>
                <w:b/>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BA846" w:rsidR="001E41F3" w:rsidRPr="00410371" w:rsidRDefault="00552F33">
            <w:pPr>
              <w:pStyle w:val="CRCoverPage"/>
              <w:spacing w:after="0"/>
              <w:jc w:val="center"/>
              <w:rPr>
                <w:noProof/>
                <w:sz w:val="28"/>
              </w:rPr>
            </w:pPr>
            <w:r>
              <w:rPr>
                <w:b/>
                <w:sz w:val="28"/>
              </w:rPr>
              <w:t>16</w:t>
            </w:r>
            <w:r w:rsidR="004C092F" w:rsidRPr="00990DE1">
              <w:rPr>
                <w:b/>
                <w:sz w:val="28"/>
              </w:rPr>
              <w:t>.</w:t>
            </w:r>
            <w:r>
              <w:rPr>
                <w:b/>
                <w:sz w:val="28"/>
              </w:rPr>
              <w:t>17</w:t>
            </w:r>
            <w:r w:rsidR="004C092F" w:rsidRPr="00990DE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43BC5" w:rsidR="00F25D98" w:rsidRDefault="00036CA2" w:rsidP="001E41F3">
            <w:pPr>
              <w:pStyle w:val="CRCoverPage"/>
              <w:spacing w:after="0"/>
              <w:jc w:val="center"/>
              <w:rPr>
                <w:b/>
                <w:caps/>
                <w:noProof/>
              </w:rPr>
            </w:pPr>
            <w:r w:rsidRPr="00990DE1">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5EA22" w:rsidR="00F25D98" w:rsidRDefault="00036CA2" w:rsidP="001E41F3">
            <w:pPr>
              <w:pStyle w:val="CRCoverPage"/>
              <w:spacing w:after="0"/>
              <w:jc w:val="center"/>
              <w:rPr>
                <w:b/>
                <w:caps/>
                <w:noProof/>
              </w:rPr>
            </w:pPr>
            <w:r w:rsidRPr="00990DE1">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2E0B5" w:rsidR="001E41F3" w:rsidRDefault="004A1B56">
            <w:pPr>
              <w:pStyle w:val="CRCoverPage"/>
              <w:spacing w:after="0"/>
              <w:ind w:left="100"/>
              <w:rPr>
                <w:noProof/>
              </w:rPr>
            </w:pPr>
            <w:r w:rsidRPr="004A1B56">
              <w:t xml:space="preserve">Clarification on </w:t>
            </w:r>
            <w:proofErr w:type="spellStart"/>
            <w:r w:rsidR="006A41A9" w:rsidRPr="006A41A9">
              <w:rPr>
                <w:i/>
              </w:rPr>
              <w:t>increasedNumberofCSIRSPerMO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B8937" w:rsidR="001E41F3" w:rsidRDefault="00036CA2">
            <w:pPr>
              <w:pStyle w:val="CRCoverPage"/>
              <w:spacing w:after="0"/>
              <w:ind w:left="100"/>
              <w:rPr>
                <w:noProof/>
              </w:rPr>
            </w:pPr>
            <w:r w:rsidRPr="00036CA2">
              <w:rPr>
                <w:noProof/>
              </w:rPr>
              <w:t>Huawei, HiSilicon</w:t>
            </w:r>
            <w:r w:rsidR="00EF0C2E">
              <w:rPr>
                <w:noProof/>
              </w:rPr>
              <w:t>, vivo</w:t>
            </w:r>
            <w:r w:rsidR="00826644">
              <w:rPr>
                <w:noProof/>
              </w:rPr>
              <w:t xml:space="preserve">, </w:t>
            </w:r>
            <w:r w:rsidR="00826644" w:rsidRPr="00826644">
              <w:rPr>
                <w:noProof/>
              </w:rPr>
              <w:t>MediaTek Inc.</w:t>
            </w:r>
            <w:r w:rsidR="00747A16">
              <w:rPr>
                <w:noProof/>
              </w:rPr>
              <w:t xml:space="preserve">, </w:t>
            </w:r>
            <w:r w:rsidR="00747A16" w:rsidRPr="00747A16">
              <w:rPr>
                <w:noProof/>
              </w:rPr>
              <w:t>Nokia, Nokia Shanghai Bell</w:t>
            </w:r>
            <w:r w:rsidR="0094636E">
              <w:rPr>
                <w:noProof/>
              </w:rPr>
              <w:t xml:space="preserve">, </w:t>
            </w:r>
            <w:r w:rsidR="0094636E" w:rsidRPr="0094636E">
              <w:rPr>
                <w:noProof/>
              </w:rPr>
              <w:t>ZTE Corporation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9F7FF" w:rsidR="001E41F3" w:rsidRDefault="00036CA2" w:rsidP="00547111">
            <w:pPr>
              <w:pStyle w:val="CRCoverPage"/>
              <w:spacing w:after="0"/>
              <w:ind w:left="100"/>
              <w:rPr>
                <w:noProof/>
              </w:rPr>
            </w:pPr>
            <w:r w:rsidRPr="00036CA2">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33095" w:rsidR="001E41F3" w:rsidRDefault="00B863E2">
            <w:pPr>
              <w:pStyle w:val="CRCoverPage"/>
              <w:spacing w:after="0"/>
              <w:ind w:left="100"/>
              <w:rPr>
                <w:noProof/>
              </w:rPr>
            </w:pPr>
            <w:r w:rsidRPr="00B863E2">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712D5A" w:rsidR="001E41F3" w:rsidRDefault="00036CA2">
            <w:pPr>
              <w:pStyle w:val="CRCoverPage"/>
              <w:spacing w:after="0"/>
              <w:ind w:left="100"/>
              <w:rPr>
                <w:noProof/>
              </w:rPr>
            </w:pPr>
            <w:r w:rsidRPr="00036CA2">
              <w:rPr>
                <w:noProof/>
              </w:rPr>
              <w:t>2024-0</w:t>
            </w:r>
            <w:r w:rsidR="004147DE">
              <w:rPr>
                <w:noProof/>
              </w:rPr>
              <w:t>8</w:t>
            </w:r>
            <w:r w:rsidRPr="00036CA2">
              <w:rPr>
                <w:noProof/>
              </w:rPr>
              <w:t>-0</w:t>
            </w:r>
            <w:r w:rsidR="004147D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E575" w:rsidR="001E41F3" w:rsidRDefault="004147D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02A3C" w:rsidR="001E41F3" w:rsidRDefault="00036CA2">
            <w:pPr>
              <w:pStyle w:val="CRCoverPage"/>
              <w:spacing w:after="0"/>
              <w:ind w:left="100"/>
              <w:rPr>
                <w:noProof/>
              </w:rPr>
            </w:pPr>
            <w:r w:rsidRPr="00036CA2">
              <w:rPr>
                <w:noProof/>
              </w:rPr>
              <w:t>Rel-1</w:t>
            </w:r>
            <w:r w:rsidR="00B863E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CA2" w14:paraId="1256F52C" w14:textId="77777777" w:rsidTr="00547111">
        <w:tc>
          <w:tcPr>
            <w:tcW w:w="2694" w:type="dxa"/>
            <w:gridSpan w:val="2"/>
            <w:tcBorders>
              <w:top w:val="single" w:sz="4" w:space="0" w:color="auto"/>
              <w:left w:val="single" w:sz="4" w:space="0" w:color="auto"/>
            </w:tcBorders>
          </w:tcPr>
          <w:p w14:paraId="52C87DB0" w14:textId="77777777" w:rsidR="00036CA2" w:rsidRDefault="00036CA2" w:rsidP="00036C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D69BF" w14:textId="70D9201C" w:rsidR="00496DE8" w:rsidRDefault="00496DE8" w:rsidP="003061EA">
            <w:pPr>
              <w:pStyle w:val="CRCoverPage"/>
              <w:spacing w:after="0"/>
              <w:rPr>
                <w:noProof/>
              </w:rPr>
            </w:pPr>
            <w:r>
              <w:rPr>
                <w:noProof/>
              </w:rPr>
              <w:t xml:space="preserve">In </w:t>
            </w:r>
            <w:r w:rsidR="003061EA">
              <w:rPr>
                <w:noProof/>
              </w:rPr>
              <w:t xml:space="preserve">RAN2#112, based on RAN4 request (LS in R4-2012291) to increase the number of configurable CSI-RS resources per MO from 96 to 192, the UE capability </w:t>
            </w:r>
            <w:r w:rsidR="003061EA" w:rsidRPr="003061EA">
              <w:rPr>
                <w:i/>
                <w:noProof/>
              </w:rPr>
              <w:t>increasedNumberofCSIRSPerMO-r16</w:t>
            </w:r>
            <w:r w:rsidR="003061EA">
              <w:rPr>
                <w:noProof/>
              </w:rPr>
              <w:t xml:space="preserve"> was added.</w:t>
            </w:r>
          </w:p>
          <w:p w14:paraId="7A229F5F" w14:textId="11F4AAA1" w:rsidR="00016266" w:rsidRDefault="00016266" w:rsidP="008E7682">
            <w:pPr>
              <w:pStyle w:val="CRCoverPage"/>
              <w:spacing w:after="0"/>
              <w:ind w:left="100"/>
              <w:rPr>
                <w:noProof/>
              </w:rPr>
            </w:pPr>
          </w:p>
          <w:p w14:paraId="2BD3A7EE" w14:textId="77777777" w:rsidR="003061EA" w:rsidRPr="008562A2" w:rsidRDefault="003061EA" w:rsidP="003061EA">
            <w:pPr>
              <w:pStyle w:val="Doc-title"/>
            </w:pPr>
            <w:r w:rsidRPr="008562A2">
              <w:t>R2-2011027</w:t>
            </w:r>
            <w:r w:rsidRPr="008562A2">
              <w:tab/>
              <w:t>38306 CR for supporting a maximum of 192 CSI-RS resources per MO</w:t>
            </w:r>
            <w:r w:rsidRPr="008562A2">
              <w:tab/>
              <w:t>Huawei, HiSilicon</w:t>
            </w:r>
            <w:r w:rsidRPr="008562A2">
              <w:tab/>
              <w:t>CR</w:t>
            </w:r>
            <w:r w:rsidRPr="008562A2">
              <w:tab/>
              <w:t>Rel-16</w:t>
            </w:r>
            <w:r w:rsidRPr="008562A2">
              <w:tab/>
              <w:t>38.306</w:t>
            </w:r>
            <w:r w:rsidRPr="008562A2">
              <w:tab/>
              <w:t>16.2.0</w:t>
            </w:r>
            <w:r w:rsidRPr="008562A2">
              <w:tab/>
              <w:t>0467</w:t>
            </w:r>
            <w:r w:rsidRPr="008562A2">
              <w:tab/>
              <w:t>1</w:t>
            </w:r>
            <w:r w:rsidRPr="008562A2">
              <w:tab/>
              <w:t>C</w:t>
            </w:r>
            <w:r w:rsidRPr="008562A2">
              <w:tab/>
              <w:t>NR_CSIRS_L3meas-Core</w:t>
            </w:r>
          </w:p>
          <w:p w14:paraId="71DE136D" w14:textId="77777777" w:rsidR="003061EA" w:rsidRPr="008562A2" w:rsidRDefault="003061EA" w:rsidP="003061EA">
            <w:pPr>
              <w:pStyle w:val="Agreement"/>
              <w:tabs>
                <w:tab w:val="num" w:pos="1619"/>
              </w:tabs>
              <w:overflowPunct/>
              <w:autoSpaceDE/>
              <w:autoSpaceDN/>
              <w:adjustRightInd/>
              <w:ind w:left="1619" w:hanging="360"/>
              <w:textAlignment w:val="auto"/>
            </w:pPr>
            <w:r w:rsidRPr="008562A2">
              <w:t>[025] endorsed, for merge</w:t>
            </w:r>
          </w:p>
          <w:p w14:paraId="7242B030" w14:textId="036E0924" w:rsidR="003061EA" w:rsidRDefault="003061EA" w:rsidP="008E7682">
            <w:pPr>
              <w:pStyle w:val="CRCoverPage"/>
              <w:spacing w:after="0"/>
              <w:ind w:left="100"/>
              <w:rPr>
                <w:noProof/>
              </w:rPr>
            </w:pPr>
          </w:p>
          <w:p w14:paraId="2F616C8A" w14:textId="255B4356" w:rsidR="003061EA" w:rsidRDefault="003061EA" w:rsidP="003061EA">
            <w:pPr>
              <w:pStyle w:val="CRCoverPage"/>
              <w:spacing w:after="0"/>
              <w:rPr>
                <w:noProof/>
              </w:rPr>
            </w:pPr>
            <w:r>
              <w:rPr>
                <w:noProof/>
              </w:rPr>
              <w:t>This UE capability is FR1/FR2 differentiated. However, it is unclear whether the FR of the serving cell or the FR of the measured target cell is referred</w:t>
            </w:r>
            <w:r w:rsidR="009A1564">
              <w:rPr>
                <w:noProof/>
              </w:rPr>
              <w:t xml:space="preserve"> to</w:t>
            </w:r>
            <w:r>
              <w:rPr>
                <w:noProof/>
              </w:rPr>
              <w:t>.</w:t>
            </w:r>
            <w:r w:rsidR="009A1564">
              <w:rPr>
                <w:noProof/>
              </w:rPr>
              <w:t xml:space="preserve"> For instance, if the FR1 serving cell wants to configure the UE to perform inter-frequency measurements on an FR2 frequency with an MO containing 192 CSI-RS resources, it is unclear whether the UE capability </w:t>
            </w:r>
            <w:r w:rsidR="009A1564" w:rsidRPr="003061EA">
              <w:rPr>
                <w:i/>
                <w:noProof/>
              </w:rPr>
              <w:t>increasedNumberofCSIRSPerMO-r16</w:t>
            </w:r>
            <w:r w:rsidR="009A1564">
              <w:rPr>
                <w:noProof/>
              </w:rPr>
              <w:t xml:space="preserve"> in FR1 or FR2 should be looked into.</w:t>
            </w:r>
          </w:p>
          <w:p w14:paraId="254D9180" w14:textId="77777777" w:rsidR="003061EA" w:rsidRDefault="003061EA" w:rsidP="008E7682">
            <w:pPr>
              <w:pStyle w:val="CRCoverPage"/>
              <w:spacing w:after="0"/>
              <w:ind w:left="100"/>
              <w:rPr>
                <w:noProof/>
              </w:rPr>
            </w:pPr>
          </w:p>
          <w:p w14:paraId="16D21A66" w14:textId="77777777" w:rsidR="001E2939" w:rsidRPr="00054E34" w:rsidRDefault="001E2939" w:rsidP="001E2939">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54B773A" w14:textId="77777777" w:rsidR="001E2939" w:rsidRPr="00054E34" w:rsidRDefault="001E2939" w:rsidP="001E2939">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B299A14" w14:textId="7D05A082" w:rsidR="001E2939" w:rsidRDefault="003061EA" w:rsidP="001E2939">
            <w:pPr>
              <w:spacing w:after="0" w:line="259" w:lineRule="auto"/>
              <w:rPr>
                <w:rFonts w:ascii="Arial" w:hAnsi="Arial" w:cs="Arial"/>
                <w:lang w:eastAsia="zh-CN"/>
              </w:rPr>
            </w:pPr>
            <w:r>
              <w:rPr>
                <w:rFonts w:ascii="Arial" w:hAnsi="Arial"/>
                <w:noProof/>
              </w:rPr>
              <w:t>RRM measurements</w:t>
            </w:r>
          </w:p>
          <w:p w14:paraId="5608B8F9" w14:textId="77777777" w:rsidR="001E2939" w:rsidRDefault="001E2939" w:rsidP="001E2939">
            <w:pPr>
              <w:pStyle w:val="CRCoverPage"/>
              <w:spacing w:before="20" w:after="80"/>
              <w:rPr>
                <w:noProof/>
                <w:u w:val="single"/>
              </w:rPr>
            </w:pPr>
          </w:p>
          <w:p w14:paraId="27ACFBC7" w14:textId="77777777" w:rsidR="001E2939" w:rsidRDefault="001E2939" w:rsidP="001E2939">
            <w:pPr>
              <w:pStyle w:val="CRCoverPage"/>
              <w:spacing w:before="20" w:after="80"/>
              <w:rPr>
                <w:noProof/>
                <w:u w:val="single"/>
              </w:rPr>
            </w:pPr>
            <w:r w:rsidRPr="00054E34">
              <w:rPr>
                <w:noProof/>
                <w:u w:val="single"/>
              </w:rPr>
              <w:t>Inter-operability:</w:t>
            </w:r>
          </w:p>
          <w:p w14:paraId="52F119DF" w14:textId="65293337" w:rsidR="001E2939" w:rsidRDefault="001E2939" w:rsidP="003061EA">
            <w:pPr>
              <w:spacing w:before="20" w:after="80"/>
              <w:rPr>
                <w:noProof/>
              </w:rPr>
            </w:pPr>
            <w:r w:rsidRPr="00580A9A">
              <w:rPr>
                <w:rFonts w:ascii="Arial" w:hAnsi="Arial"/>
                <w:noProof/>
              </w:rPr>
              <w:t xml:space="preserve">If the network is implemented according to the CR and the UE is not, </w:t>
            </w:r>
            <w:r w:rsidR="003061EA">
              <w:rPr>
                <w:rFonts w:ascii="Arial" w:hAnsi="Arial"/>
                <w:noProof/>
              </w:rPr>
              <w:t>or vice versa</w:t>
            </w:r>
            <w:r w:rsidRPr="003061EA">
              <w:rPr>
                <w:rFonts w:ascii="Arial" w:hAnsi="Arial"/>
                <w:noProof/>
              </w:rPr>
              <w:t xml:space="preserve">, the </w:t>
            </w:r>
            <w:r w:rsidR="00034C83">
              <w:rPr>
                <w:rFonts w:ascii="Arial" w:hAnsi="Arial"/>
                <w:noProof/>
              </w:rPr>
              <w:t>c</w:t>
            </w:r>
            <w:r w:rsidR="00034C83" w:rsidRPr="003061EA">
              <w:rPr>
                <w:rFonts w:ascii="Arial" w:hAnsi="Arial"/>
                <w:noProof/>
              </w:rPr>
              <w:t xml:space="preserve">onsequences </w:t>
            </w:r>
            <w:r w:rsidRPr="003061EA">
              <w:rPr>
                <w:rFonts w:ascii="Arial" w:hAnsi="Arial"/>
                <w:noProof/>
              </w:rPr>
              <w:t>if not approved remain.</w:t>
            </w:r>
          </w:p>
          <w:p w14:paraId="708AA7DE" w14:textId="5126A768" w:rsidR="001E2939" w:rsidRDefault="001E2939" w:rsidP="008E7682">
            <w:pPr>
              <w:pStyle w:val="CRCoverPage"/>
              <w:spacing w:after="0"/>
              <w:ind w:left="100"/>
              <w:rPr>
                <w:noProof/>
              </w:rPr>
            </w:pPr>
          </w:p>
        </w:tc>
      </w:tr>
      <w:tr w:rsidR="00036CA2" w14:paraId="4CA74D09" w14:textId="77777777" w:rsidTr="00547111">
        <w:tc>
          <w:tcPr>
            <w:tcW w:w="2694" w:type="dxa"/>
            <w:gridSpan w:val="2"/>
            <w:tcBorders>
              <w:left w:val="single" w:sz="4" w:space="0" w:color="auto"/>
            </w:tcBorders>
          </w:tcPr>
          <w:p w14:paraId="2D0866D6"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365DEF04" w14:textId="77777777" w:rsidR="00036CA2" w:rsidRDefault="00036CA2" w:rsidP="00036CA2">
            <w:pPr>
              <w:pStyle w:val="CRCoverPage"/>
              <w:spacing w:after="0"/>
              <w:rPr>
                <w:noProof/>
                <w:sz w:val="8"/>
                <w:szCs w:val="8"/>
              </w:rPr>
            </w:pPr>
          </w:p>
        </w:tc>
      </w:tr>
      <w:tr w:rsidR="00036CA2" w14:paraId="21016551" w14:textId="77777777" w:rsidTr="00547111">
        <w:tc>
          <w:tcPr>
            <w:tcW w:w="2694" w:type="dxa"/>
            <w:gridSpan w:val="2"/>
            <w:tcBorders>
              <w:left w:val="single" w:sz="4" w:space="0" w:color="auto"/>
            </w:tcBorders>
          </w:tcPr>
          <w:p w14:paraId="49433147" w14:textId="77777777" w:rsidR="00036CA2" w:rsidRDefault="00036CA2" w:rsidP="00036C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3BC666" w:rsidR="00036CA2" w:rsidRDefault="009554E1" w:rsidP="003061EA">
            <w:pPr>
              <w:pStyle w:val="CRCoverPage"/>
              <w:spacing w:after="0"/>
              <w:rPr>
                <w:noProof/>
              </w:rPr>
            </w:pPr>
            <w:r>
              <w:rPr>
                <w:noProof/>
              </w:rPr>
              <w:t xml:space="preserve">Clarify in the filed description that </w:t>
            </w:r>
            <w:r w:rsidR="003061EA">
              <w:rPr>
                <w:noProof/>
              </w:rPr>
              <w:t>the FR of the measured target cell is referred to.</w:t>
            </w:r>
          </w:p>
        </w:tc>
      </w:tr>
      <w:tr w:rsidR="00036CA2" w14:paraId="1F886379" w14:textId="77777777" w:rsidTr="00547111">
        <w:tc>
          <w:tcPr>
            <w:tcW w:w="2694" w:type="dxa"/>
            <w:gridSpan w:val="2"/>
            <w:tcBorders>
              <w:left w:val="single" w:sz="4" w:space="0" w:color="auto"/>
            </w:tcBorders>
          </w:tcPr>
          <w:p w14:paraId="4D989623"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71C4A204" w14:textId="77777777" w:rsidR="00036CA2" w:rsidRDefault="00036CA2" w:rsidP="00036CA2">
            <w:pPr>
              <w:pStyle w:val="CRCoverPage"/>
              <w:spacing w:after="0"/>
              <w:rPr>
                <w:noProof/>
                <w:sz w:val="8"/>
                <w:szCs w:val="8"/>
              </w:rPr>
            </w:pPr>
          </w:p>
        </w:tc>
      </w:tr>
      <w:tr w:rsidR="00036CA2" w14:paraId="678D7BF9" w14:textId="77777777" w:rsidTr="00547111">
        <w:tc>
          <w:tcPr>
            <w:tcW w:w="2694" w:type="dxa"/>
            <w:gridSpan w:val="2"/>
            <w:tcBorders>
              <w:left w:val="single" w:sz="4" w:space="0" w:color="auto"/>
              <w:bottom w:val="single" w:sz="4" w:space="0" w:color="auto"/>
            </w:tcBorders>
          </w:tcPr>
          <w:p w14:paraId="4E5CE1B6" w14:textId="77777777" w:rsidR="00036CA2" w:rsidRDefault="00036CA2" w:rsidP="00036CA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5DF273A" w:rsidR="00036CA2" w:rsidRDefault="009A1564" w:rsidP="009A1564">
            <w:pPr>
              <w:pStyle w:val="CRCoverPage"/>
              <w:spacing w:after="0"/>
              <w:rPr>
                <w:noProof/>
              </w:rPr>
            </w:pPr>
            <w:r>
              <w:rPr>
                <w:noProof/>
              </w:rPr>
              <w:t>I</w:t>
            </w:r>
            <w:r w:rsidRPr="009A1564">
              <w:rPr>
                <w:noProof/>
              </w:rPr>
              <w:t>t is unclear whether the FR of the serving cell or the FR of the measured target cell is referred to</w:t>
            </w:r>
            <w:r>
              <w:rPr>
                <w:noProof/>
              </w:rPr>
              <w:t>, and wrong configuration (exceeding UE capability) may be configured to the UE.</w:t>
            </w:r>
          </w:p>
        </w:tc>
      </w:tr>
      <w:tr w:rsidR="00036CA2" w14:paraId="034AF533" w14:textId="77777777" w:rsidTr="00547111">
        <w:tc>
          <w:tcPr>
            <w:tcW w:w="2694" w:type="dxa"/>
            <w:gridSpan w:val="2"/>
          </w:tcPr>
          <w:p w14:paraId="39D9EB5B" w14:textId="77777777" w:rsidR="00036CA2" w:rsidRDefault="00036CA2" w:rsidP="00036CA2">
            <w:pPr>
              <w:pStyle w:val="CRCoverPage"/>
              <w:spacing w:after="0"/>
              <w:rPr>
                <w:b/>
                <w:i/>
                <w:noProof/>
                <w:sz w:val="8"/>
                <w:szCs w:val="8"/>
              </w:rPr>
            </w:pPr>
          </w:p>
        </w:tc>
        <w:tc>
          <w:tcPr>
            <w:tcW w:w="6946" w:type="dxa"/>
            <w:gridSpan w:val="9"/>
          </w:tcPr>
          <w:p w14:paraId="7826CB1C" w14:textId="77777777" w:rsidR="00036CA2" w:rsidRDefault="00036CA2" w:rsidP="00036CA2">
            <w:pPr>
              <w:pStyle w:val="CRCoverPage"/>
              <w:spacing w:after="0"/>
              <w:rPr>
                <w:noProof/>
                <w:sz w:val="8"/>
                <w:szCs w:val="8"/>
              </w:rPr>
            </w:pPr>
          </w:p>
        </w:tc>
      </w:tr>
      <w:tr w:rsidR="00036CA2" w14:paraId="6A17D7AC" w14:textId="77777777" w:rsidTr="00547111">
        <w:tc>
          <w:tcPr>
            <w:tcW w:w="2694" w:type="dxa"/>
            <w:gridSpan w:val="2"/>
            <w:tcBorders>
              <w:top w:val="single" w:sz="4" w:space="0" w:color="auto"/>
              <w:left w:val="single" w:sz="4" w:space="0" w:color="auto"/>
            </w:tcBorders>
          </w:tcPr>
          <w:p w14:paraId="6DAD5B19" w14:textId="77777777" w:rsidR="00036CA2" w:rsidRDefault="00036CA2" w:rsidP="00036C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EA399" w:rsidR="00036CA2" w:rsidRDefault="00267C78" w:rsidP="00267C78">
            <w:pPr>
              <w:pStyle w:val="CRCoverPage"/>
              <w:spacing w:after="0"/>
              <w:rPr>
                <w:noProof/>
              </w:rPr>
            </w:pPr>
            <w:r>
              <w:rPr>
                <w:noProof/>
              </w:rPr>
              <w:t>4.2.9</w:t>
            </w:r>
          </w:p>
        </w:tc>
      </w:tr>
      <w:tr w:rsidR="00036CA2" w14:paraId="56E1E6C3" w14:textId="77777777" w:rsidTr="00547111">
        <w:tc>
          <w:tcPr>
            <w:tcW w:w="2694" w:type="dxa"/>
            <w:gridSpan w:val="2"/>
            <w:tcBorders>
              <w:left w:val="single" w:sz="4" w:space="0" w:color="auto"/>
            </w:tcBorders>
          </w:tcPr>
          <w:p w14:paraId="2FB9DE77" w14:textId="77777777" w:rsidR="00036CA2" w:rsidRDefault="00036CA2" w:rsidP="00036CA2">
            <w:pPr>
              <w:pStyle w:val="CRCoverPage"/>
              <w:spacing w:after="0"/>
              <w:rPr>
                <w:b/>
                <w:i/>
                <w:noProof/>
                <w:sz w:val="8"/>
                <w:szCs w:val="8"/>
              </w:rPr>
            </w:pPr>
          </w:p>
        </w:tc>
        <w:tc>
          <w:tcPr>
            <w:tcW w:w="6946" w:type="dxa"/>
            <w:gridSpan w:val="9"/>
            <w:tcBorders>
              <w:right w:val="single" w:sz="4" w:space="0" w:color="auto"/>
            </w:tcBorders>
          </w:tcPr>
          <w:p w14:paraId="0898542D" w14:textId="77777777" w:rsidR="00036CA2" w:rsidRDefault="00036CA2" w:rsidP="00036CA2">
            <w:pPr>
              <w:pStyle w:val="CRCoverPage"/>
              <w:spacing w:after="0"/>
              <w:rPr>
                <w:noProof/>
                <w:sz w:val="8"/>
                <w:szCs w:val="8"/>
              </w:rPr>
            </w:pPr>
          </w:p>
        </w:tc>
      </w:tr>
      <w:tr w:rsidR="00036CA2" w14:paraId="76F95A8B" w14:textId="77777777" w:rsidTr="00547111">
        <w:tc>
          <w:tcPr>
            <w:tcW w:w="2694" w:type="dxa"/>
            <w:gridSpan w:val="2"/>
            <w:tcBorders>
              <w:left w:val="single" w:sz="4" w:space="0" w:color="auto"/>
            </w:tcBorders>
          </w:tcPr>
          <w:p w14:paraId="335EAB52" w14:textId="77777777" w:rsidR="00036CA2" w:rsidRDefault="00036CA2" w:rsidP="00036C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6CA2" w:rsidRDefault="00036CA2" w:rsidP="00036C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6CA2" w:rsidRDefault="00036CA2" w:rsidP="00036CA2">
            <w:pPr>
              <w:pStyle w:val="CRCoverPage"/>
              <w:spacing w:after="0"/>
              <w:jc w:val="center"/>
              <w:rPr>
                <w:b/>
                <w:caps/>
                <w:noProof/>
              </w:rPr>
            </w:pPr>
            <w:r>
              <w:rPr>
                <w:b/>
                <w:caps/>
                <w:noProof/>
              </w:rPr>
              <w:t>N</w:t>
            </w:r>
          </w:p>
        </w:tc>
        <w:tc>
          <w:tcPr>
            <w:tcW w:w="2977" w:type="dxa"/>
            <w:gridSpan w:val="4"/>
          </w:tcPr>
          <w:p w14:paraId="304CCBCB" w14:textId="77777777" w:rsidR="00036CA2" w:rsidRDefault="00036CA2" w:rsidP="00036C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6CA2" w:rsidRDefault="00036CA2" w:rsidP="00036CA2">
            <w:pPr>
              <w:pStyle w:val="CRCoverPage"/>
              <w:spacing w:after="0"/>
              <w:ind w:left="99"/>
              <w:rPr>
                <w:noProof/>
              </w:rPr>
            </w:pPr>
          </w:p>
        </w:tc>
      </w:tr>
      <w:tr w:rsidR="00036CA2" w14:paraId="34ACE2EB" w14:textId="77777777" w:rsidTr="00547111">
        <w:tc>
          <w:tcPr>
            <w:tcW w:w="2694" w:type="dxa"/>
            <w:gridSpan w:val="2"/>
            <w:tcBorders>
              <w:left w:val="single" w:sz="4" w:space="0" w:color="auto"/>
            </w:tcBorders>
          </w:tcPr>
          <w:p w14:paraId="571382F3" w14:textId="77777777" w:rsidR="00036CA2" w:rsidRDefault="00036CA2" w:rsidP="00036C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3D86F6"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7DB274D8" w14:textId="77777777" w:rsidR="00036CA2" w:rsidRDefault="00036CA2" w:rsidP="00036C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6CA2" w:rsidRDefault="00036CA2" w:rsidP="00036CA2">
            <w:pPr>
              <w:pStyle w:val="CRCoverPage"/>
              <w:spacing w:after="0"/>
              <w:ind w:left="99"/>
              <w:rPr>
                <w:noProof/>
              </w:rPr>
            </w:pPr>
            <w:r>
              <w:rPr>
                <w:noProof/>
              </w:rPr>
              <w:t xml:space="preserve">TS/TR ... CR ... </w:t>
            </w:r>
          </w:p>
        </w:tc>
      </w:tr>
      <w:tr w:rsidR="00036CA2" w14:paraId="446DDBAC" w14:textId="77777777" w:rsidTr="00547111">
        <w:tc>
          <w:tcPr>
            <w:tcW w:w="2694" w:type="dxa"/>
            <w:gridSpan w:val="2"/>
            <w:tcBorders>
              <w:left w:val="single" w:sz="4" w:space="0" w:color="auto"/>
            </w:tcBorders>
          </w:tcPr>
          <w:p w14:paraId="678A1AA6" w14:textId="77777777" w:rsidR="00036CA2" w:rsidRDefault="00036CA2" w:rsidP="00036C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BD7E3"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A4306D9" w14:textId="77777777" w:rsidR="00036CA2" w:rsidRDefault="00036CA2" w:rsidP="00036C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6CA2" w:rsidRDefault="00036CA2" w:rsidP="00036CA2">
            <w:pPr>
              <w:pStyle w:val="CRCoverPage"/>
              <w:spacing w:after="0"/>
              <w:ind w:left="99"/>
              <w:rPr>
                <w:noProof/>
              </w:rPr>
            </w:pPr>
            <w:r>
              <w:rPr>
                <w:noProof/>
              </w:rPr>
              <w:t xml:space="preserve">TS/TR ... CR ... </w:t>
            </w:r>
          </w:p>
        </w:tc>
      </w:tr>
      <w:tr w:rsidR="00036CA2" w14:paraId="55C714D2" w14:textId="77777777" w:rsidTr="00547111">
        <w:tc>
          <w:tcPr>
            <w:tcW w:w="2694" w:type="dxa"/>
            <w:gridSpan w:val="2"/>
            <w:tcBorders>
              <w:left w:val="single" w:sz="4" w:space="0" w:color="auto"/>
            </w:tcBorders>
          </w:tcPr>
          <w:p w14:paraId="45913E62" w14:textId="77777777" w:rsidR="00036CA2" w:rsidRDefault="00036CA2" w:rsidP="00036C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6CA2" w:rsidRDefault="00036CA2" w:rsidP="00036C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24FEF" w:rsidR="00036CA2" w:rsidRDefault="001E2939" w:rsidP="00036CA2">
            <w:pPr>
              <w:pStyle w:val="CRCoverPage"/>
              <w:spacing w:after="0"/>
              <w:jc w:val="center"/>
              <w:rPr>
                <w:b/>
                <w:caps/>
                <w:noProof/>
              </w:rPr>
            </w:pPr>
            <w:r>
              <w:rPr>
                <w:rFonts w:hint="eastAsia"/>
                <w:b/>
                <w:caps/>
                <w:lang w:eastAsia="zh-CN"/>
              </w:rPr>
              <w:t>X</w:t>
            </w:r>
          </w:p>
        </w:tc>
        <w:tc>
          <w:tcPr>
            <w:tcW w:w="2977" w:type="dxa"/>
            <w:gridSpan w:val="4"/>
          </w:tcPr>
          <w:p w14:paraId="1B4FF921" w14:textId="77777777" w:rsidR="00036CA2" w:rsidRDefault="00036CA2" w:rsidP="00036C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6CA2" w:rsidRDefault="00036CA2" w:rsidP="00036CA2">
            <w:pPr>
              <w:pStyle w:val="CRCoverPage"/>
              <w:spacing w:after="0"/>
              <w:ind w:left="99"/>
              <w:rPr>
                <w:noProof/>
              </w:rPr>
            </w:pPr>
            <w:r>
              <w:rPr>
                <w:noProof/>
              </w:rPr>
              <w:t xml:space="preserve">TS/TR ... CR ... </w:t>
            </w:r>
          </w:p>
        </w:tc>
      </w:tr>
      <w:tr w:rsidR="00036CA2" w14:paraId="60DF82CC" w14:textId="77777777" w:rsidTr="008863B9">
        <w:tc>
          <w:tcPr>
            <w:tcW w:w="2694" w:type="dxa"/>
            <w:gridSpan w:val="2"/>
            <w:tcBorders>
              <w:left w:val="single" w:sz="4" w:space="0" w:color="auto"/>
            </w:tcBorders>
          </w:tcPr>
          <w:p w14:paraId="517696CD" w14:textId="77777777" w:rsidR="00036CA2" w:rsidRDefault="00036CA2" w:rsidP="00036CA2">
            <w:pPr>
              <w:pStyle w:val="CRCoverPage"/>
              <w:spacing w:after="0"/>
              <w:rPr>
                <w:b/>
                <w:i/>
                <w:noProof/>
              </w:rPr>
            </w:pPr>
          </w:p>
        </w:tc>
        <w:tc>
          <w:tcPr>
            <w:tcW w:w="6946" w:type="dxa"/>
            <w:gridSpan w:val="9"/>
            <w:tcBorders>
              <w:right w:val="single" w:sz="4" w:space="0" w:color="auto"/>
            </w:tcBorders>
          </w:tcPr>
          <w:p w14:paraId="4D84207F" w14:textId="77777777" w:rsidR="00036CA2" w:rsidRDefault="00036CA2" w:rsidP="00036CA2">
            <w:pPr>
              <w:pStyle w:val="CRCoverPage"/>
              <w:spacing w:after="0"/>
              <w:rPr>
                <w:noProof/>
              </w:rPr>
            </w:pPr>
          </w:p>
        </w:tc>
      </w:tr>
      <w:tr w:rsidR="00036CA2" w14:paraId="556B87B6" w14:textId="77777777" w:rsidTr="008863B9">
        <w:tc>
          <w:tcPr>
            <w:tcW w:w="2694" w:type="dxa"/>
            <w:gridSpan w:val="2"/>
            <w:tcBorders>
              <w:left w:val="single" w:sz="4" w:space="0" w:color="auto"/>
              <w:bottom w:val="single" w:sz="4" w:space="0" w:color="auto"/>
            </w:tcBorders>
          </w:tcPr>
          <w:p w14:paraId="79A9C411" w14:textId="77777777" w:rsidR="00036CA2" w:rsidRDefault="00036CA2" w:rsidP="00036C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6CA2" w:rsidRDefault="00036CA2" w:rsidP="00036CA2">
            <w:pPr>
              <w:pStyle w:val="CRCoverPage"/>
              <w:spacing w:after="0"/>
              <w:ind w:left="100"/>
              <w:rPr>
                <w:noProof/>
              </w:rPr>
            </w:pPr>
          </w:p>
        </w:tc>
      </w:tr>
      <w:tr w:rsidR="00036CA2" w:rsidRPr="008863B9" w14:paraId="45BFE792" w14:textId="77777777" w:rsidTr="008863B9">
        <w:tc>
          <w:tcPr>
            <w:tcW w:w="2694" w:type="dxa"/>
            <w:gridSpan w:val="2"/>
            <w:tcBorders>
              <w:top w:val="single" w:sz="4" w:space="0" w:color="auto"/>
              <w:bottom w:val="single" w:sz="4" w:space="0" w:color="auto"/>
            </w:tcBorders>
          </w:tcPr>
          <w:p w14:paraId="194242DD" w14:textId="77777777" w:rsidR="00036CA2" w:rsidRPr="008863B9" w:rsidRDefault="00036CA2" w:rsidP="00036C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6CA2" w:rsidRPr="008863B9" w:rsidRDefault="00036CA2" w:rsidP="00036CA2">
            <w:pPr>
              <w:pStyle w:val="CRCoverPage"/>
              <w:spacing w:after="0"/>
              <w:ind w:left="100"/>
              <w:rPr>
                <w:noProof/>
                <w:sz w:val="8"/>
                <w:szCs w:val="8"/>
              </w:rPr>
            </w:pPr>
          </w:p>
        </w:tc>
      </w:tr>
      <w:tr w:rsidR="00036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6CA2" w:rsidRDefault="00036CA2" w:rsidP="00036C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6CA2" w:rsidRDefault="00036CA2" w:rsidP="00036C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D9E24" w14:textId="77777777" w:rsidR="00045E34" w:rsidRPr="00045E34" w:rsidRDefault="00045E34" w:rsidP="00045E34">
      <w:pPr>
        <w:jc w:val="center"/>
        <w:rPr>
          <w:highlight w:val="yellow"/>
          <w:lang w:eastAsia="zh-CN"/>
        </w:rPr>
      </w:pPr>
      <w:r w:rsidRPr="00045E34">
        <w:rPr>
          <w:highlight w:val="yellow"/>
          <w:lang w:eastAsia="zh-CN"/>
        </w:rPr>
        <w:lastRenderedPageBreak/>
        <w:t>&lt;Start of Change&gt;</w:t>
      </w:r>
    </w:p>
    <w:p w14:paraId="3804E6AD" w14:textId="77777777" w:rsidR="0052365C" w:rsidRPr="0052365C" w:rsidRDefault="0052365C" w:rsidP="0052365C">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 w:name="_Toc162955628"/>
      <w:bookmarkStart w:id="3" w:name="_Toc52574181"/>
      <w:bookmarkStart w:id="4" w:name="_Toc52574095"/>
      <w:bookmarkStart w:id="5" w:name="_Toc46488674"/>
      <w:bookmarkStart w:id="6" w:name="_Toc37238777"/>
      <w:bookmarkStart w:id="7" w:name="_Toc37238663"/>
      <w:bookmarkStart w:id="8" w:name="_Toc37093387"/>
      <w:bookmarkStart w:id="9" w:name="_Toc29382270"/>
      <w:bookmarkStart w:id="10" w:name="_Toc12750905"/>
      <w:r w:rsidRPr="0052365C">
        <w:rPr>
          <w:rFonts w:ascii="Arial" w:eastAsia="Times New Roman" w:hAnsi="Arial"/>
          <w:sz w:val="28"/>
          <w:lang w:eastAsia="ja-JP"/>
        </w:rPr>
        <w:lastRenderedPageBreak/>
        <w:t>4.2.9</w:t>
      </w:r>
      <w:r w:rsidRPr="0052365C">
        <w:rPr>
          <w:rFonts w:ascii="Arial" w:eastAsia="Times New Roman" w:hAnsi="Arial"/>
          <w:sz w:val="28"/>
          <w:lang w:eastAsia="ja-JP"/>
        </w:rPr>
        <w:tab/>
      </w:r>
      <w:proofErr w:type="spellStart"/>
      <w:r w:rsidRPr="0052365C">
        <w:rPr>
          <w:rFonts w:ascii="Arial" w:eastAsia="Times New Roman" w:hAnsi="Arial"/>
          <w:i/>
          <w:sz w:val="28"/>
          <w:lang w:eastAsia="ja-JP"/>
        </w:rPr>
        <w:t>MeasAndMobParameters</w:t>
      </w:r>
      <w:bookmarkEnd w:id="2"/>
      <w:bookmarkEnd w:id="3"/>
      <w:bookmarkEnd w:id="4"/>
      <w:bookmarkEnd w:id="5"/>
      <w:bookmarkEnd w:id="6"/>
      <w:bookmarkEnd w:id="7"/>
      <w:bookmarkEnd w:id="8"/>
      <w:bookmarkEnd w:id="9"/>
      <w:bookmarkEnd w:id="1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07FA5" w:rsidRPr="00107FA5" w14:paraId="73045036" w14:textId="77777777" w:rsidTr="003B30F9">
        <w:trPr>
          <w:cantSplit/>
          <w:tblHeader/>
        </w:trPr>
        <w:tc>
          <w:tcPr>
            <w:tcW w:w="6807" w:type="dxa"/>
          </w:tcPr>
          <w:p w14:paraId="3727F34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07FA5">
              <w:rPr>
                <w:rFonts w:ascii="Arial" w:eastAsia="Times New Roman" w:hAnsi="Arial" w:cs="Arial"/>
                <w:b/>
                <w:sz w:val="18"/>
                <w:szCs w:val="18"/>
                <w:lang w:eastAsia="ja-JP"/>
              </w:rPr>
              <w:lastRenderedPageBreak/>
              <w:t>Definitions for parameters</w:t>
            </w:r>
          </w:p>
        </w:tc>
        <w:tc>
          <w:tcPr>
            <w:tcW w:w="709" w:type="dxa"/>
          </w:tcPr>
          <w:p w14:paraId="12ACED1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07FA5">
              <w:rPr>
                <w:rFonts w:ascii="Arial" w:eastAsia="Times New Roman" w:hAnsi="Arial" w:cs="Arial"/>
                <w:b/>
                <w:sz w:val="18"/>
                <w:szCs w:val="18"/>
                <w:lang w:eastAsia="ja-JP"/>
              </w:rPr>
              <w:t>Per</w:t>
            </w:r>
          </w:p>
        </w:tc>
        <w:tc>
          <w:tcPr>
            <w:tcW w:w="564" w:type="dxa"/>
          </w:tcPr>
          <w:p w14:paraId="0F1086B1"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07FA5">
              <w:rPr>
                <w:rFonts w:ascii="Arial" w:eastAsia="Times New Roman" w:hAnsi="Arial" w:cs="Arial"/>
                <w:b/>
                <w:sz w:val="18"/>
                <w:szCs w:val="18"/>
                <w:lang w:eastAsia="ja-JP"/>
              </w:rPr>
              <w:t>M</w:t>
            </w:r>
          </w:p>
        </w:tc>
        <w:tc>
          <w:tcPr>
            <w:tcW w:w="712" w:type="dxa"/>
          </w:tcPr>
          <w:p w14:paraId="080BE70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07FA5">
              <w:rPr>
                <w:rFonts w:ascii="Arial" w:eastAsia="Times New Roman" w:hAnsi="Arial" w:cs="Arial"/>
                <w:b/>
                <w:sz w:val="18"/>
                <w:szCs w:val="18"/>
                <w:lang w:eastAsia="ja-JP"/>
              </w:rPr>
              <w:t>FDD-TDD DIFF</w:t>
            </w:r>
          </w:p>
        </w:tc>
        <w:tc>
          <w:tcPr>
            <w:tcW w:w="737" w:type="dxa"/>
          </w:tcPr>
          <w:p w14:paraId="4BAAD04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107FA5">
              <w:rPr>
                <w:rFonts w:ascii="Arial" w:eastAsia="MS Mincho" w:hAnsi="Arial" w:cs="Arial"/>
                <w:b/>
                <w:sz w:val="18"/>
                <w:szCs w:val="18"/>
                <w:lang w:eastAsia="ja-JP"/>
              </w:rPr>
              <w:t>FR1-FR2 DIFF</w:t>
            </w:r>
          </w:p>
        </w:tc>
      </w:tr>
      <w:tr w:rsidR="00107FA5" w:rsidRPr="00107FA5" w14:paraId="719031E6"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07861877"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cs="Arial"/>
                <w:b/>
                <w:bCs/>
                <w:i/>
                <w:iCs/>
                <w:sz w:val="18"/>
                <w:szCs w:val="18"/>
                <w:lang w:eastAsia="ja-JP"/>
              </w:rPr>
              <w:t>cli-RSSI-Meas-r16</w:t>
            </w:r>
          </w:p>
          <w:p w14:paraId="3E652F9F"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107FA5">
              <w:rPr>
                <w:rFonts w:ascii="Arial" w:eastAsia="MS PGothic" w:hAnsi="Arial" w:cs="Arial"/>
                <w:sz w:val="18"/>
                <w:szCs w:val="18"/>
                <w:lang w:eastAsia="ja-JP"/>
              </w:rPr>
              <w:t xml:space="preserve"> If the UE supports this feature, the UE needs to report </w:t>
            </w:r>
            <w:r w:rsidRPr="00107FA5">
              <w:rPr>
                <w:rFonts w:ascii="Arial" w:eastAsia="MS PGothic" w:hAnsi="Arial" w:cs="Arial"/>
                <w:i/>
                <w:sz w:val="18"/>
                <w:szCs w:val="18"/>
                <w:lang w:eastAsia="ja-JP"/>
              </w:rPr>
              <w:t>maxNumberCLI-RSSI-r16</w:t>
            </w:r>
            <w:r w:rsidRPr="00107FA5">
              <w:rPr>
                <w:rFonts w:ascii="Arial" w:eastAsia="MS PGothic" w:hAnsi="Arial" w:cs="Arial"/>
                <w:sz w:val="18"/>
                <w:szCs w:val="18"/>
                <w:lang w:eastAsia="ja-JP"/>
              </w:rPr>
              <w:t>.</w:t>
            </w:r>
            <w:r w:rsidRPr="00107FA5">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AE0CEE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D6EACEB"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9EC78E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FE72556"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Yes</w:t>
            </w:r>
          </w:p>
        </w:tc>
      </w:tr>
      <w:tr w:rsidR="00107FA5" w:rsidRPr="00107FA5" w14:paraId="4D022630"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43D746B5"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cs="Arial"/>
                <w:b/>
                <w:bCs/>
                <w:i/>
                <w:iCs/>
                <w:sz w:val="18"/>
                <w:szCs w:val="18"/>
                <w:lang w:eastAsia="ja-JP"/>
              </w:rPr>
              <w:t>cli-SRS-RSRP-Meas-r16</w:t>
            </w:r>
          </w:p>
          <w:p w14:paraId="34C054DD"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107FA5">
              <w:rPr>
                <w:rFonts w:ascii="Arial" w:eastAsia="Times New Roman" w:hAnsi="Arial" w:cs="Arial"/>
                <w:sz w:val="18"/>
                <w:szCs w:val="18"/>
                <w:lang w:eastAsia="x-none"/>
              </w:rPr>
              <w:t xml:space="preserve">as specified in </w:t>
            </w:r>
            <w:r w:rsidRPr="00107FA5">
              <w:rPr>
                <w:rFonts w:ascii="Arial" w:eastAsia="Times New Roman" w:hAnsi="Arial" w:cs="Arial"/>
                <w:bCs/>
                <w:iCs/>
                <w:sz w:val="18"/>
                <w:szCs w:val="18"/>
                <w:lang w:eastAsia="ja-JP"/>
              </w:rPr>
              <w:t>TS 38.331 [9].</w:t>
            </w:r>
            <w:r w:rsidRPr="00107FA5">
              <w:rPr>
                <w:rFonts w:ascii="Arial" w:eastAsia="MS PGothic" w:hAnsi="Arial" w:cs="Arial"/>
                <w:sz w:val="18"/>
                <w:szCs w:val="18"/>
                <w:lang w:eastAsia="ja-JP"/>
              </w:rPr>
              <w:t xml:space="preserve"> If the UE supports this feature, the UE needs to report </w:t>
            </w:r>
            <w:r w:rsidRPr="00107FA5">
              <w:rPr>
                <w:rFonts w:ascii="Arial" w:eastAsia="MS PGothic" w:hAnsi="Arial" w:cs="Arial"/>
                <w:i/>
                <w:sz w:val="18"/>
                <w:szCs w:val="18"/>
                <w:lang w:eastAsia="ja-JP"/>
              </w:rPr>
              <w:t>maxNumberCLI-SRS-RSRP-r16</w:t>
            </w:r>
            <w:r w:rsidRPr="00107FA5">
              <w:rPr>
                <w:rFonts w:ascii="Arial" w:eastAsia="MS PGothic" w:hAnsi="Arial" w:cs="Arial"/>
                <w:iCs/>
                <w:sz w:val="18"/>
                <w:szCs w:val="18"/>
                <w:lang w:eastAsia="ja-JP"/>
              </w:rPr>
              <w:t xml:space="preserve"> and </w:t>
            </w:r>
            <w:r w:rsidRPr="00107FA5">
              <w:rPr>
                <w:rFonts w:ascii="Arial" w:eastAsia="MS PGothic" w:hAnsi="Arial" w:cs="Arial"/>
                <w:i/>
                <w:sz w:val="18"/>
                <w:szCs w:val="18"/>
                <w:lang w:eastAsia="ja-JP"/>
              </w:rPr>
              <w:t>maxNumberPerSlotCLI-SRS-RSRP-r16</w:t>
            </w:r>
            <w:r w:rsidRPr="00107FA5">
              <w:rPr>
                <w:rFonts w:ascii="Arial" w:eastAsia="MS PGothic" w:hAnsi="Arial" w:cs="Arial"/>
                <w:sz w:val="18"/>
                <w:szCs w:val="18"/>
                <w:lang w:eastAsia="ja-JP"/>
              </w:rPr>
              <w:t>.</w:t>
            </w:r>
            <w:r w:rsidRPr="00107FA5">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184643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F05B28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89FAEE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104B78B"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Yes</w:t>
            </w:r>
          </w:p>
        </w:tc>
      </w:tr>
      <w:tr w:rsidR="00107FA5" w:rsidRPr="00107FA5" w14:paraId="764CBCB0"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667FDF58"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cs="Arial"/>
                <w:b/>
                <w:bCs/>
                <w:i/>
                <w:iCs/>
                <w:sz w:val="18"/>
                <w:szCs w:val="18"/>
                <w:lang w:eastAsia="ja-JP"/>
              </w:rPr>
              <w:t>condHandoverFDD-TDD-r16</w:t>
            </w:r>
          </w:p>
          <w:p w14:paraId="52A81FFD"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MS PGothic" w:hAnsi="Arial" w:cs="Arial"/>
                <w:sz w:val="18"/>
                <w:szCs w:val="18"/>
                <w:lang w:eastAsia="ja-JP"/>
              </w:rPr>
              <w:t>Indicates whether the UE supports conditional handover between FDD and TDD cells.</w:t>
            </w:r>
            <w:r w:rsidRPr="00107FA5">
              <w:rPr>
                <w:rFonts w:ascii="Arial" w:eastAsia="Times New Roman" w:hAnsi="Arial"/>
                <w:sz w:val="18"/>
                <w:lang w:eastAsia="ja-JP"/>
              </w:rPr>
              <w:t xml:space="preserve"> The parameter can only be set if </w:t>
            </w:r>
            <w:r w:rsidRPr="00107FA5">
              <w:rPr>
                <w:rFonts w:ascii="Arial" w:eastAsia="Times New Roman" w:hAnsi="Arial"/>
                <w:i/>
                <w:iCs/>
                <w:sz w:val="18"/>
                <w:lang w:eastAsia="ja-JP"/>
              </w:rPr>
              <w:t>condHandover-r16</w:t>
            </w:r>
            <w:r w:rsidRPr="00107FA5">
              <w:rPr>
                <w:rFonts w:ascii="Arial" w:eastAsia="Times New Roman" w:hAnsi="Arial"/>
                <w:sz w:val="18"/>
                <w:lang w:eastAsia="ja-JP"/>
              </w:rPr>
              <w:t xml:space="preserve"> is set for both FDD and TDD.</w:t>
            </w:r>
            <w:r w:rsidRPr="00107FA5">
              <w:rPr>
                <w:rFonts w:ascii="Arial" w:eastAsia="Times New Roman" w:hAnsi="Arial" w:cs="Arial"/>
                <w:sz w:val="18"/>
                <w:szCs w:val="18"/>
                <w:lang w:eastAsia="ja-JP"/>
              </w:rPr>
              <w:t xml:space="preserve"> The UE that indicates support of this feature shall also indicate</w:t>
            </w:r>
            <w:r w:rsidRPr="00107FA5" w:rsidDel="0005654B">
              <w:rPr>
                <w:rFonts w:ascii="Arial" w:eastAsia="Times New Roman" w:hAnsi="Arial" w:cs="Arial"/>
                <w:sz w:val="18"/>
                <w:szCs w:val="18"/>
                <w:lang w:eastAsia="ja-JP"/>
              </w:rPr>
              <w:t xml:space="preserve"> </w:t>
            </w:r>
            <w:r w:rsidRPr="00107FA5">
              <w:rPr>
                <w:rFonts w:ascii="Arial" w:eastAsia="Times New Roman" w:hAnsi="Arial" w:cs="Arial"/>
                <w:sz w:val="18"/>
                <w:szCs w:val="18"/>
                <w:lang w:eastAsia="ja-JP"/>
              </w:rPr>
              <w:t xml:space="preserve">support of </w:t>
            </w:r>
            <w:proofErr w:type="spellStart"/>
            <w:r w:rsidRPr="00107FA5">
              <w:rPr>
                <w:rFonts w:ascii="Arial" w:eastAsia="Times New Roman" w:hAnsi="Arial" w:cs="Arial"/>
                <w:i/>
                <w:sz w:val="18"/>
                <w:szCs w:val="18"/>
                <w:lang w:eastAsia="ja-JP"/>
              </w:rPr>
              <w:t>handoverFDD</w:t>
            </w:r>
            <w:proofErr w:type="spellEnd"/>
            <w:r w:rsidRPr="00107FA5">
              <w:rPr>
                <w:rFonts w:ascii="Arial" w:eastAsia="Times New Roman" w:hAnsi="Arial" w:cs="Arial"/>
                <w:i/>
                <w:sz w:val="18"/>
                <w:szCs w:val="18"/>
                <w:lang w:eastAsia="ja-JP"/>
              </w:rPr>
              <w:t>-TDD</w:t>
            </w:r>
            <w:r w:rsidRPr="00107FA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6E011C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D16526A"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C64678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2E56B2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No</w:t>
            </w:r>
          </w:p>
        </w:tc>
      </w:tr>
      <w:tr w:rsidR="00107FA5" w:rsidRPr="00107FA5" w14:paraId="41B19904"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78EFA000"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condHandoverFR1-FR2-r16</w:t>
            </w:r>
          </w:p>
          <w:p w14:paraId="1BDA07C7"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sz w:val="18"/>
                <w:lang w:eastAsia="ja-JP"/>
              </w:rPr>
              <w:t>Indicates whether the UE supports conditional handover</w:t>
            </w:r>
            <w:r w:rsidRPr="00107FA5" w:rsidDel="003032AD">
              <w:rPr>
                <w:rFonts w:ascii="Arial" w:eastAsia="Times New Roman" w:hAnsi="Arial"/>
                <w:sz w:val="18"/>
                <w:lang w:eastAsia="ja-JP"/>
              </w:rPr>
              <w:t xml:space="preserve"> HO</w:t>
            </w:r>
            <w:r w:rsidRPr="00107FA5">
              <w:rPr>
                <w:rFonts w:ascii="Arial" w:eastAsia="Times New Roman" w:hAnsi="Arial"/>
                <w:sz w:val="18"/>
                <w:lang w:eastAsia="ja-JP"/>
              </w:rPr>
              <w:t xml:space="preserve"> between FR1 and FR2. The parameter can only be set if </w:t>
            </w:r>
            <w:r w:rsidRPr="00107FA5">
              <w:rPr>
                <w:rFonts w:ascii="Arial" w:eastAsia="Times New Roman" w:hAnsi="Arial"/>
                <w:i/>
                <w:iCs/>
                <w:sz w:val="18"/>
                <w:lang w:eastAsia="ja-JP"/>
              </w:rPr>
              <w:t>condHandover-r16</w:t>
            </w:r>
            <w:r w:rsidRPr="00107FA5">
              <w:rPr>
                <w:rFonts w:ascii="Arial" w:eastAsia="Times New Roman" w:hAnsi="Arial"/>
                <w:sz w:val="18"/>
                <w:lang w:eastAsia="ja-JP"/>
              </w:rPr>
              <w:t xml:space="preserve"> is set for both FR1 and FR2.</w:t>
            </w:r>
            <w:r w:rsidRPr="00107FA5">
              <w:rPr>
                <w:rFonts w:ascii="Arial" w:eastAsia="Times New Roman" w:hAnsi="Arial" w:cs="Arial"/>
                <w:sz w:val="18"/>
                <w:szCs w:val="18"/>
                <w:lang w:eastAsia="ja-JP"/>
              </w:rPr>
              <w:t xml:space="preserve"> The UE that indicates support of this feature shall also indicate</w:t>
            </w:r>
            <w:r w:rsidRPr="00107FA5" w:rsidDel="0005654B">
              <w:rPr>
                <w:rFonts w:ascii="Arial" w:eastAsia="Times New Roman" w:hAnsi="Arial" w:cs="Arial"/>
                <w:sz w:val="18"/>
                <w:szCs w:val="18"/>
                <w:lang w:eastAsia="ja-JP"/>
              </w:rPr>
              <w:t xml:space="preserve"> </w:t>
            </w:r>
            <w:r w:rsidRPr="00107FA5">
              <w:rPr>
                <w:rFonts w:ascii="Arial" w:eastAsia="Times New Roman" w:hAnsi="Arial" w:cs="Arial"/>
                <w:sz w:val="18"/>
                <w:szCs w:val="18"/>
                <w:lang w:eastAsia="ja-JP"/>
              </w:rPr>
              <w:t xml:space="preserve">support of </w:t>
            </w:r>
            <w:r w:rsidRPr="00107FA5">
              <w:rPr>
                <w:rFonts w:ascii="Arial" w:eastAsia="Times New Roman" w:hAnsi="Arial" w:cs="Arial"/>
                <w:i/>
                <w:sz w:val="18"/>
                <w:szCs w:val="18"/>
                <w:lang w:eastAsia="ja-JP"/>
              </w:rPr>
              <w:t>handoverFR1-FR2</w:t>
            </w:r>
            <w:r w:rsidRPr="00107FA5">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66926C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B02413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08CC46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357931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sz w:val="18"/>
                <w:lang w:eastAsia="ja-JP"/>
              </w:rPr>
              <w:t>No</w:t>
            </w:r>
          </w:p>
        </w:tc>
      </w:tr>
      <w:tr w:rsidR="00107FA5" w:rsidRPr="00107FA5" w14:paraId="6E09885B" w14:textId="77777777" w:rsidTr="003B30F9">
        <w:trPr>
          <w:cantSplit/>
        </w:trPr>
        <w:tc>
          <w:tcPr>
            <w:tcW w:w="6807" w:type="dxa"/>
          </w:tcPr>
          <w:p w14:paraId="55480961"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csi</w:t>
            </w:r>
            <w:proofErr w:type="spellEnd"/>
            <w:r w:rsidRPr="00107FA5">
              <w:rPr>
                <w:rFonts w:ascii="Arial" w:eastAsia="Times New Roman" w:hAnsi="Arial" w:cs="Arial"/>
                <w:b/>
                <w:bCs/>
                <w:i/>
                <w:iCs/>
                <w:sz w:val="18"/>
                <w:szCs w:val="18"/>
                <w:lang w:eastAsia="ja-JP"/>
              </w:rPr>
              <w:t>-RS-RLM</w:t>
            </w:r>
          </w:p>
          <w:p w14:paraId="479CA501" w14:textId="77777777" w:rsidR="00107FA5" w:rsidRPr="00107FA5" w:rsidDel="00914C0C"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07FA5">
              <w:rPr>
                <w:rFonts w:ascii="Arial" w:eastAsia="MS PGothic" w:hAnsi="Arial" w:cs="Arial"/>
                <w:i/>
                <w:sz w:val="18"/>
                <w:szCs w:val="18"/>
                <w:lang w:eastAsia="ja-JP"/>
              </w:rPr>
              <w:t>maxNumberResource</w:t>
            </w:r>
            <w:proofErr w:type="spellEnd"/>
            <w:r w:rsidRPr="00107FA5">
              <w:rPr>
                <w:rFonts w:ascii="Arial" w:eastAsia="MS PGothic" w:hAnsi="Arial" w:cs="Arial"/>
                <w:i/>
                <w:sz w:val="18"/>
                <w:szCs w:val="18"/>
                <w:lang w:eastAsia="ja-JP"/>
              </w:rPr>
              <w:t>-CSI-RS-RLM</w:t>
            </w:r>
            <w:r w:rsidRPr="00107FA5">
              <w:rPr>
                <w:rFonts w:ascii="Arial" w:eastAsia="MS PGothic" w:hAnsi="Arial" w:cs="Arial"/>
                <w:sz w:val="18"/>
                <w:szCs w:val="18"/>
                <w:lang w:eastAsia="ja-JP"/>
              </w:rPr>
              <w:t xml:space="preserve">. </w:t>
            </w:r>
            <w:r w:rsidRPr="00107FA5">
              <w:rPr>
                <w:rFonts w:ascii="Arial" w:eastAsia="Times New Roman" w:hAnsi="Arial"/>
                <w:sz w:val="18"/>
                <w:lang w:eastAsia="ja-JP"/>
              </w:rPr>
              <w:t xml:space="preserve">This applies only to non-shared spectrum channel access. For shared spectrum channel access, </w:t>
            </w:r>
            <w:r w:rsidRPr="00107FA5">
              <w:rPr>
                <w:rFonts w:ascii="Arial" w:eastAsia="Times New Roman" w:hAnsi="Arial"/>
                <w:bCs/>
                <w:i/>
                <w:sz w:val="18"/>
                <w:lang w:eastAsia="ja-JP"/>
              </w:rPr>
              <w:t xml:space="preserve">csi-RS-RLM-r16 </w:t>
            </w:r>
            <w:r w:rsidRPr="00107FA5">
              <w:rPr>
                <w:rFonts w:ascii="Arial" w:eastAsia="Times New Roman" w:hAnsi="Arial"/>
                <w:bCs/>
                <w:sz w:val="18"/>
                <w:lang w:eastAsia="ja-JP"/>
              </w:rPr>
              <w:t>applies.</w:t>
            </w:r>
          </w:p>
        </w:tc>
        <w:tc>
          <w:tcPr>
            <w:tcW w:w="709" w:type="dxa"/>
          </w:tcPr>
          <w:p w14:paraId="5F72FE3D" w14:textId="77777777" w:rsidR="00107FA5" w:rsidRPr="00107FA5" w:rsidDel="00914C0C"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5990530F" w14:textId="77777777" w:rsidR="00107FA5" w:rsidRPr="00107FA5" w:rsidDel="00914C0C"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Yes</w:t>
            </w:r>
          </w:p>
        </w:tc>
        <w:tc>
          <w:tcPr>
            <w:tcW w:w="712" w:type="dxa"/>
          </w:tcPr>
          <w:p w14:paraId="10CF4BAE" w14:textId="77777777" w:rsidR="00107FA5" w:rsidRPr="00107FA5" w:rsidDel="00914C0C"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37" w:type="dxa"/>
          </w:tcPr>
          <w:p w14:paraId="7B9714E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Yes</w:t>
            </w:r>
          </w:p>
        </w:tc>
      </w:tr>
      <w:tr w:rsidR="00107FA5" w:rsidRPr="00107FA5" w14:paraId="7AC7EB7F" w14:textId="77777777" w:rsidTr="003B30F9">
        <w:trPr>
          <w:cantSplit/>
        </w:trPr>
        <w:tc>
          <w:tcPr>
            <w:tcW w:w="6807" w:type="dxa"/>
          </w:tcPr>
          <w:p w14:paraId="7EC0EBF0"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csi</w:t>
            </w:r>
            <w:proofErr w:type="spellEnd"/>
            <w:r w:rsidRPr="00107FA5">
              <w:rPr>
                <w:rFonts w:ascii="Arial" w:eastAsia="Times New Roman" w:hAnsi="Arial" w:cs="Arial"/>
                <w:b/>
                <w:bCs/>
                <w:i/>
                <w:iCs/>
                <w:sz w:val="18"/>
                <w:szCs w:val="18"/>
                <w:lang w:eastAsia="ja-JP"/>
              </w:rPr>
              <w:t>-RSRP-</w:t>
            </w:r>
            <w:proofErr w:type="spellStart"/>
            <w:r w:rsidRPr="00107FA5">
              <w:rPr>
                <w:rFonts w:ascii="Arial" w:eastAsia="Times New Roman" w:hAnsi="Arial" w:cs="Arial"/>
                <w:b/>
                <w:bCs/>
                <w:i/>
                <w:iCs/>
                <w:sz w:val="18"/>
                <w:szCs w:val="18"/>
                <w:lang w:eastAsia="ja-JP"/>
              </w:rPr>
              <w:t>AndRSRQ</w:t>
            </w:r>
            <w:proofErr w:type="spellEnd"/>
            <w:r w:rsidRPr="00107FA5">
              <w:rPr>
                <w:rFonts w:ascii="Arial" w:eastAsia="Times New Roman" w:hAnsi="Arial" w:cs="Arial"/>
                <w:b/>
                <w:bCs/>
                <w:i/>
                <w:iCs/>
                <w:sz w:val="18"/>
                <w:szCs w:val="18"/>
                <w:lang w:eastAsia="ja-JP"/>
              </w:rPr>
              <w:t>-</w:t>
            </w:r>
            <w:proofErr w:type="spellStart"/>
            <w:r w:rsidRPr="00107FA5">
              <w:rPr>
                <w:rFonts w:ascii="Arial" w:eastAsia="Times New Roman" w:hAnsi="Arial" w:cs="Arial"/>
                <w:b/>
                <w:bCs/>
                <w:i/>
                <w:iCs/>
                <w:sz w:val="18"/>
                <w:szCs w:val="18"/>
                <w:lang w:eastAsia="ja-JP"/>
              </w:rPr>
              <w:t>MeasWithSSB</w:t>
            </w:r>
            <w:proofErr w:type="spellEnd"/>
          </w:p>
          <w:p w14:paraId="4A285125" w14:textId="77777777" w:rsidR="00107FA5" w:rsidRPr="00107FA5" w:rsidDel="00914C0C"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107FA5">
              <w:rPr>
                <w:rFonts w:ascii="Arial" w:eastAsia="MS PGothic" w:hAnsi="Arial" w:cs="Arial"/>
                <w:i/>
                <w:sz w:val="18"/>
                <w:szCs w:val="18"/>
                <w:lang w:eastAsia="ja-JP"/>
              </w:rPr>
              <w:t>maxNumberCSI</w:t>
            </w:r>
            <w:proofErr w:type="spellEnd"/>
            <w:r w:rsidRPr="00107FA5">
              <w:rPr>
                <w:rFonts w:ascii="Arial" w:eastAsia="MS PGothic" w:hAnsi="Arial" w:cs="Arial"/>
                <w:i/>
                <w:sz w:val="18"/>
                <w:szCs w:val="18"/>
                <w:lang w:eastAsia="ja-JP"/>
              </w:rPr>
              <w:t>-RS-RRM-RS-SINR</w:t>
            </w:r>
            <w:r w:rsidRPr="00107FA5">
              <w:rPr>
                <w:rFonts w:ascii="Arial" w:eastAsia="MS PGothic" w:hAnsi="Arial" w:cs="Arial"/>
                <w:sz w:val="18"/>
                <w:szCs w:val="18"/>
                <w:lang w:eastAsia="ja-JP"/>
              </w:rPr>
              <w:t xml:space="preserve">. </w:t>
            </w:r>
            <w:r w:rsidRPr="00107FA5">
              <w:rPr>
                <w:rFonts w:ascii="Arial" w:eastAsia="Times New Roman" w:hAnsi="Arial"/>
                <w:sz w:val="18"/>
                <w:lang w:eastAsia="ja-JP"/>
              </w:rPr>
              <w:t xml:space="preserve">This applies only to non-shared spectrum channel access. For shared spectrum channel access, </w:t>
            </w:r>
            <w:r w:rsidRPr="00107FA5">
              <w:rPr>
                <w:rFonts w:ascii="Arial" w:eastAsia="Times New Roman" w:hAnsi="Arial"/>
                <w:bCs/>
                <w:i/>
                <w:sz w:val="18"/>
                <w:lang w:eastAsia="ja-JP"/>
              </w:rPr>
              <w:t xml:space="preserve">csi-RS-RLM-r16 </w:t>
            </w:r>
            <w:r w:rsidRPr="00107FA5">
              <w:rPr>
                <w:rFonts w:ascii="Arial" w:eastAsia="Times New Roman" w:hAnsi="Arial"/>
                <w:bCs/>
                <w:sz w:val="18"/>
                <w:lang w:eastAsia="ja-JP"/>
              </w:rPr>
              <w:t>applies.</w:t>
            </w:r>
          </w:p>
        </w:tc>
        <w:tc>
          <w:tcPr>
            <w:tcW w:w="709" w:type="dxa"/>
          </w:tcPr>
          <w:p w14:paraId="07BDD522" w14:textId="77777777" w:rsidR="00107FA5" w:rsidRPr="00107FA5" w:rsidDel="00914C0C"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18A620EB" w14:textId="77777777" w:rsidR="00107FA5" w:rsidRPr="00107FA5" w:rsidDel="00914C0C"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12" w:type="dxa"/>
          </w:tcPr>
          <w:p w14:paraId="38498740" w14:textId="77777777" w:rsidR="00107FA5" w:rsidRPr="00107FA5" w:rsidDel="00914C0C"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37" w:type="dxa"/>
          </w:tcPr>
          <w:p w14:paraId="77D67EB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Yes</w:t>
            </w:r>
          </w:p>
        </w:tc>
      </w:tr>
      <w:tr w:rsidR="00107FA5" w:rsidRPr="00107FA5" w14:paraId="49CFA4E0" w14:textId="77777777" w:rsidTr="003B30F9">
        <w:trPr>
          <w:cantSplit/>
        </w:trPr>
        <w:tc>
          <w:tcPr>
            <w:tcW w:w="6807" w:type="dxa"/>
          </w:tcPr>
          <w:p w14:paraId="62A2702E"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csi</w:t>
            </w:r>
            <w:proofErr w:type="spellEnd"/>
            <w:r w:rsidRPr="00107FA5">
              <w:rPr>
                <w:rFonts w:ascii="Arial" w:eastAsia="Times New Roman" w:hAnsi="Arial" w:cs="Arial"/>
                <w:b/>
                <w:bCs/>
                <w:i/>
                <w:iCs/>
                <w:sz w:val="18"/>
                <w:szCs w:val="18"/>
                <w:lang w:eastAsia="ja-JP"/>
              </w:rPr>
              <w:t>-RSRP-</w:t>
            </w:r>
            <w:proofErr w:type="spellStart"/>
            <w:r w:rsidRPr="00107FA5">
              <w:rPr>
                <w:rFonts w:ascii="Arial" w:eastAsia="Times New Roman" w:hAnsi="Arial" w:cs="Arial"/>
                <w:b/>
                <w:bCs/>
                <w:i/>
                <w:iCs/>
                <w:sz w:val="18"/>
                <w:szCs w:val="18"/>
                <w:lang w:eastAsia="ja-JP"/>
              </w:rPr>
              <w:t>AndRSRQ</w:t>
            </w:r>
            <w:proofErr w:type="spellEnd"/>
            <w:r w:rsidRPr="00107FA5">
              <w:rPr>
                <w:rFonts w:ascii="Arial" w:eastAsia="Times New Roman" w:hAnsi="Arial" w:cs="Arial"/>
                <w:b/>
                <w:bCs/>
                <w:i/>
                <w:iCs/>
                <w:sz w:val="18"/>
                <w:szCs w:val="18"/>
                <w:lang w:eastAsia="ja-JP"/>
              </w:rPr>
              <w:t>-</w:t>
            </w:r>
            <w:proofErr w:type="spellStart"/>
            <w:r w:rsidRPr="00107FA5">
              <w:rPr>
                <w:rFonts w:ascii="Arial" w:eastAsia="Times New Roman" w:hAnsi="Arial" w:cs="Arial"/>
                <w:b/>
                <w:bCs/>
                <w:i/>
                <w:iCs/>
                <w:sz w:val="18"/>
                <w:szCs w:val="18"/>
                <w:lang w:eastAsia="ja-JP"/>
              </w:rPr>
              <w:t>MeasWithoutSSB</w:t>
            </w:r>
            <w:proofErr w:type="spellEnd"/>
          </w:p>
          <w:p w14:paraId="0CB67718"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107FA5">
              <w:rPr>
                <w:rFonts w:ascii="Arial" w:eastAsia="MS PGothic" w:hAnsi="Arial" w:cs="Arial"/>
                <w:i/>
                <w:sz w:val="18"/>
                <w:szCs w:val="18"/>
                <w:lang w:eastAsia="ja-JP"/>
              </w:rPr>
              <w:t>maxNumberCSI</w:t>
            </w:r>
            <w:proofErr w:type="spellEnd"/>
            <w:r w:rsidRPr="00107FA5">
              <w:rPr>
                <w:rFonts w:ascii="Arial" w:eastAsia="MS PGothic" w:hAnsi="Arial" w:cs="Arial"/>
                <w:i/>
                <w:sz w:val="18"/>
                <w:szCs w:val="18"/>
                <w:lang w:eastAsia="ja-JP"/>
              </w:rPr>
              <w:t>-RS-RRM-RS-SINR</w:t>
            </w:r>
            <w:r w:rsidRPr="00107FA5">
              <w:rPr>
                <w:rFonts w:ascii="Arial" w:eastAsia="MS PGothic" w:hAnsi="Arial" w:cs="Arial"/>
                <w:sz w:val="18"/>
                <w:szCs w:val="18"/>
                <w:lang w:eastAsia="ja-JP"/>
              </w:rPr>
              <w:t>.</w:t>
            </w:r>
            <w:r w:rsidRPr="00107FA5">
              <w:rPr>
                <w:rFonts w:ascii="Arial" w:eastAsia="Times New Roman" w:hAnsi="Arial"/>
                <w:sz w:val="18"/>
                <w:lang w:eastAsia="ja-JP"/>
              </w:rPr>
              <w:t xml:space="preserve"> This applies only to non-shared spectrum channel access. For shared spectrum channel access, </w:t>
            </w:r>
            <w:r w:rsidRPr="00107FA5">
              <w:rPr>
                <w:rFonts w:ascii="Arial" w:eastAsia="Times New Roman" w:hAnsi="Arial" w:cs="Arial"/>
                <w:i/>
                <w:iCs/>
                <w:sz w:val="18"/>
                <w:szCs w:val="18"/>
                <w:lang w:eastAsia="ja-JP"/>
              </w:rPr>
              <w:t>csi-RSRP-AndRSRQ-MeasWithoutSSB</w:t>
            </w:r>
            <w:r w:rsidRPr="00107FA5">
              <w:rPr>
                <w:rFonts w:ascii="Arial" w:eastAsia="Times New Roman" w:hAnsi="Arial"/>
                <w:i/>
                <w:iCs/>
                <w:sz w:val="18"/>
                <w:lang w:eastAsia="ja-JP"/>
              </w:rPr>
              <w:t>-r16</w:t>
            </w:r>
            <w:r w:rsidRPr="00107FA5">
              <w:rPr>
                <w:rFonts w:ascii="Arial" w:eastAsia="Times New Roman" w:hAnsi="Arial"/>
                <w:bCs/>
                <w:i/>
                <w:sz w:val="18"/>
                <w:lang w:eastAsia="ja-JP"/>
              </w:rPr>
              <w:t xml:space="preserve"> </w:t>
            </w:r>
            <w:r w:rsidRPr="00107FA5">
              <w:rPr>
                <w:rFonts w:ascii="Arial" w:eastAsia="Times New Roman" w:hAnsi="Arial"/>
                <w:bCs/>
                <w:sz w:val="18"/>
                <w:lang w:eastAsia="ja-JP"/>
              </w:rPr>
              <w:t>applies.</w:t>
            </w:r>
          </w:p>
        </w:tc>
        <w:tc>
          <w:tcPr>
            <w:tcW w:w="709" w:type="dxa"/>
          </w:tcPr>
          <w:p w14:paraId="4F039A2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583D9A1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12" w:type="dxa"/>
          </w:tcPr>
          <w:p w14:paraId="4E4E437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37" w:type="dxa"/>
          </w:tcPr>
          <w:p w14:paraId="2B7F32E1"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Yes</w:t>
            </w:r>
          </w:p>
        </w:tc>
      </w:tr>
      <w:tr w:rsidR="00107FA5" w:rsidRPr="00107FA5" w14:paraId="2C9BE10D" w14:textId="77777777" w:rsidTr="003B30F9">
        <w:trPr>
          <w:cantSplit/>
        </w:trPr>
        <w:tc>
          <w:tcPr>
            <w:tcW w:w="6807" w:type="dxa"/>
          </w:tcPr>
          <w:p w14:paraId="3DF4F5A0"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csi</w:t>
            </w:r>
            <w:proofErr w:type="spellEnd"/>
            <w:r w:rsidRPr="00107FA5">
              <w:rPr>
                <w:rFonts w:ascii="Arial" w:eastAsia="Times New Roman" w:hAnsi="Arial" w:cs="Arial"/>
                <w:b/>
                <w:bCs/>
                <w:i/>
                <w:iCs/>
                <w:sz w:val="18"/>
                <w:szCs w:val="18"/>
                <w:lang w:eastAsia="ja-JP"/>
              </w:rPr>
              <w:t>-SINR-</w:t>
            </w:r>
            <w:proofErr w:type="spellStart"/>
            <w:r w:rsidRPr="00107FA5">
              <w:rPr>
                <w:rFonts w:ascii="Arial" w:eastAsia="Times New Roman" w:hAnsi="Arial" w:cs="Arial"/>
                <w:b/>
                <w:bCs/>
                <w:i/>
                <w:iCs/>
                <w:sz w:val="18"/>
                <w:szCs w:val="18"/>
                <w:lang w:eastAsia="ja-JP"/>
              </w:rPr>
              <w:t>Meas</w:t>
            </w:r>
            <w:proofErr w:type="spellEnd"/>
          </w:p>
          <w:p w14:paraId="797FC334"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107FA5">
              <w:rPr>
                <w:rFonts w:ascii="Arial" w:eastAsia="MS PGothic" w:hAnsi="Arial" w:cs="Arial"/>
                <w:i/>
                <w:sz w:val="18"/>
                <w:szCs w:val="18"/>
                <w:lang w:eastAsia="ja-JP"/>
              </w:rPr>
              <w:t>maxNumberCSI</w:t>
            </w:r>
            <w:proofErr w:type="spellEnd"/>
            <w:r w:rsidRPr="00107FA5">
              <w:rPr>
                <w:rFonts w:ascii="Arial" w:eastAsia="MS PGothic" w:hAnsi="Arial" w:cs="Arial"/>
                <w:i/>
                <w:sz w:val="18"/>
                <w:szCs w:val="18"/>
                <w:lang w:eastAsia="ja-JP"/>
              </w:rPr>
              <w:t>-RS-RRM-RS-SINR</w:t>
            </w:r>
            <w:r w:rsidRPr="00107FA5">
              <w:rPr>
                <w:rFonts w:ascii="Arial" w:eastAsia="MS PGothic" w:hAnsi="Arial" w:cs="Arial"/>
                <w:sz w:val="18"/>
                <w:szCs w:val="18"/>
                <w:lang w:eastAsia="ja-JP"/>
              </w:rPr>
              <w:t xml:space="preserve">. </w:t>
            </w:r>
            <w:r w:rsidRPr="00107FA5">
              <w:rPr>
                <w:rFonts w:ascii="Arial" w:eastAsia="Times New Roman" w:hAnsi="Arial"/>
                <w:sz w:val="18"/>
                <w:lang w:eastAsia="ja-JP"/>
              </w:rPr>
              <w:t xml:space="preserve">This applies only to non-shared spectrum channel access. For shared spectrum channel access, </w:t>
            </w:r>
            <w:r w:rsidRPr="00107FA5">
              <w:rPr>
                <w:rFonts w:ascii="Arial" w:eastAsia="Times New Roman" w:hAnsi="Arial" w:cs="Arial"/>
                <w:i/>
                <w:iCs/>
                <w:sz w:val="18"/>
                <w:szCs w:val="18"/>
                <w:lang w:eastAsia="ja-JP"/>
              </w:rPr>
              <w:t>csi-SINR-Meas</w:t>
            </w:r>
            <w:r w:rsidRPr="00107FA5">
              <w:rPr>
                <w:rFonts w:ascii="Arial" w:eastAsia="Times New Roman" w:hAnsi="Arial"/>
                <w:i/>
                <w:iCs/>
                <w:sz w:val="18"/>
                <w:lang w:eastAsia="ja-JP"/>
              </w:rPr>
              <w:t>-r16</w:t>
            </w:r>
            <w:r w:rsidRPr="00107FA5">
              <w:rPr>
                <w:rFonts w:ascii="Arial" w:eastAsia="Times New Roman" w:hAnsi="Arial"/>
                <w:bCs/>
                <w:i/>
                <w:sz w:val="18"/>
                <w:lang w:eastAsia="ja-JP"/>
              </w:rPr>
              <w:t xml:space="preserve"> </w:t>
            </w:r>
            <w:r w:rsidRPr="00107FA5">
              <w:rPr>
                <w:rFonts w:ascii="Arial" w:eastAsia="Times New Roman" w:hAnsi="Arial"/>
                <w:bCs/>
                <w:sz w:val="18"/>
                <w:lang w:eastAsia="ja-JP"/>
              </w:rPr>
              <w:t>applies.</w:t>
            </w:r>
          </w:p>
        </w:tc>
        <w:tc>
          <w:tcPr>
            <w:tcW w:w="709" w:type="dxa"/>
          </w:tcPr>
          <w:p w14:paraId="3570980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3B8615C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12" w:type="dxa"/>
          </w:tcPr>
          <w:p w14:paraId="21FEFC3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37" w:type="dxa"/>
          </w:tcPr>
          <w:p w14:paraId="4E1F94CA"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Yes</w:t>
            </w:r>
          </w:p>
        </w:tc>
      </w:tr>
      <w:tr w:rsidR="00107FA5" w:rsidRPr="00107FA5" w14:paraId="5A91D14F" w14:textId="77777777" w:rsidTr="003B30F9">
        <w:tc>
          <w:tcPr>
            <w:tcW w:w="6807" w:type="dxa"/>
          </w:tcPr>
          <w:p w14:paraId="73157720"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eutra-AutonomousGaps-r16</w:t>
            </w:r>
          </w:p>
          <w:p w14:paraId="19880ACD"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zh-CN"/>
              </w:rPr>
            </w:pPr>
            <w:r w:rsidRPr="00107FA5">
              <w:rPr>
                <w:rFonts w:ascii="Arial" w:eastAsia="Times New Roman" w:hAnsi="Arial"/>
                <w:sz w:val="18"/>
                <w:lang w:eastAsia="ja-JP"/>
              </w:rPr>
              <w:t>Defines whether the UE supports,</w:t>
            </w:r>
            <w:r w:rsidRPr="00107FA5">
              <w:rPr>
                <w:rFonts w:ascii="Arial" w:eastAsia="Times New Roman" w:hAnsi="Arial"/>
                <w:sz w:val="18"/>
                <w:lang w:eastAsia="zh-CN"/>
              </w:rPr>
              <w:t xml:space="preserve"> upon configuration of </w:t>
            </w:r>
            <w:proofErr w:type="spellStart"/>
            <w:r w:rsidRPr="00107FA5">
              <w:rPr>
                <w:rFonts w:ascii="Arial" w:eastAsia="Times New Roman" w:hAnsi="Arial"/>
                <w:i/>
                <w:sz w:val="18"/>
                <w:lang w:eastAsia="zh-CN"/>
              </w:rPr>
              <w:t>useAutonomousGaps</w:t>
            </w:r>
            <w:proofErr w:type="spellEnd"/>
            <w:r w:rsidRPr="00107FA5">
              <w:rPr>
                <w:rFonts w:ascii="Arial" w:eastAsia="Times New Roman" w:hAnsi="Arial"/>
                <w:sz w:val="18"/>
                <w:lang w:eastAsia="zh-CN"/>
              </w:rPr>
              <w:t xml:space="preserve"> by the network, </w:t>
            </w:r>
            <w:r w:rsidRPr="00107FA5">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13131DD6"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5F6C598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5AB3987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36EDC45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66DDC779" w14:textId="77777777" w:rsidTr="003B30F9">
        <w:tc>
          <w:tcPr>
            <w:tcW w:w="6807" w:type="dxa"/>
          </w:tcPr>
          <w:p w14:paraId="2717BB23"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lastRenderedPageBreak/>
              <w:t>eutra-AutonomousGaps</w:t>
            </w:r>
            <w:r w:rsidRPr="00107FA5">
              <w:rPr>
                <w:rFonts w:ascii="Arial" w:eastAsia="等线" w:hAnsi="Arial"/>
                <w:b/>
                <w:i/>
                <w:sz w:val="18"/>
                <w:lang w:eastAsia="ja-JP"/>
              </w:rPr>
              <w:t>-NEDC</w:t>
            </w:r>
            <w:r w:rsidRPr="00107FA5">
              <w:rPr>
                <w:rFonts w:ascii="Arial" w:eastAsia="Times New Roman" w:hAnsi="Arial"/>
                <w:b/>
                <w:i/>
                <w:sz w:val="18"/>
                <w:lang w:eastAsia="ja-JP"/>
              </w:rPr>
              <w:t>-r16</w:t>
            </w:r>
          </w:p>
          <w:p w14:paraId="5472F5B8"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sz w:val="18"/>
                <w:lang w:eastAsia="ja-JP"/>
              </w:rPr>
              <w:t xml:space="preserve">Defines whether the UE supports, upon configuration of </w:t>
            </w:r>
            <w:proofErr w:type="spellStart"/>
            <w:r w:rsidRPr="00107FA5">
              <w:rPr>
                <w:rFonts w:ascii="Arial" w:eastAsia="Times New Roman" w:hAnsi="Arial"/>
                <w:i/>
                <w:sz w:val="18"/>
                <w:lang w:eastAsia="ja-JP"/>
              </w:rPr>
              <w:t>useAutonomousGaps</w:t>
            </w:r>
            <w:proofErr w:type="spellEnd"/>
            <w:r w:rsidRPr="00107FA5">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107FA5">
              <w:rPr>
                <w:rFonts w:ascii="Arial" w:eastAsia="等线" w:hAnsi="Arial"/>
                <w:sz w:val="18"/>
                <w:lang w:eastAsia="ja-JP"/>
              </w:rPr>
              <w:t>NE</w:t>
            </w:r>
            <w:r w:rsidRPr="00107FA5">
              <w:rPr>
                <w:rFonts w:ascii="Arial" w:eastAsia="Times New Roman" w:hAnsi="Arial"/>
                <w:sz w:val="18"/>
                <w:lang w:eastAsia="ja-JP"/>
              </w:rPr>
              <w:t>-DC is configured.</w:t>
            </w:r>
          </w:p>
        </w:tc>
        <w:tc>
          <w:tcPr>
            <w:tcW w:w="709" w:type="dxa"/>
          </w:tcPr>
          <w:p w14:paraId="5949830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7434DF6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2B6AC11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等线" w:hAnsi="Arial"/>
                <w:sz w:val="18"/>
                <w:lang w:eastAsia="ja-JP"/>
              </w:rPr>
              <w:t>No</w:t>
            </w:r>
          </w:p>
        </w:tc>
        <w:tc>
          <w:tcPr>
            <w:tcW w:w="737" w:type="dxa"/>
          </w:tcPr>
          <w:p w14:paraId="397F61F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54734DA9" w14:textId="77777777" w:rsidTr="003B30F9">
        <w:tc>
          <w:tcPr>
            <w:tcW w:w="6807" w:type="dxa"/>
          </w:tcPr>
          <w:p w14:paraId="653A5422"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eutra-AutonomousGaps</w:t>
            </w:r>
            <w:r w:rsidRPr="00107FA5">
              <w:rPr>
                <w:rFonts w:ascii="Arial" w:eastAsia="等线" w:hAnsi="Arial"/>
                <w:b/>
                <w:i/>
                <w:sz w:val="18"/>
                <w:lang w:eastAsia="ja-JP"/>
              </w:rPr>
              <w:t>-NRDC</w:t>
            </w:r>
            <w:r w:rsidRPr="00107FA5">
              <w:rPr>
                <w:rFonts w:ascii="Arial" w:eastAsia="Times New Roman" w:hAnsi="Arial"/>
                <w:b/>
                <w:i/>
                <w:sz w:val="18"/>
                <w:lang w:eastAsia="ja-JP"/>
              </w:rPr>
              <w:t>-r16</w:t>
            </w:r>
          </w:p>
          <w:p w14:paraId="09BA7AC4"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sz w:val="18"/>
                <w:lang w:eastAsia="ja-JP"/>
              </w:rPr>
              <w:t xml:space="preserve">Defines whether the UE supports, upon configuration of </w:t>
            </w:r>
            <w:proofErr w:type="spellStart"/>
            <w:r w:rsidRPr="00107FA5">
              <w:rPr>
                <w:rFonts w:ascii="Arial" w:eastAsia="Times New Roman" w:hAnsi="Arial"/>
                <w:i/>
                <w:sz w:val="18"/>
                <w:lang w:eastAsia="ja-JP"/>
              </w:rPr>
              <w:t>useAutonomousGaps</w:t>
            </w:r>
            <w:proofErr w:type="spellEnd"/>
            <w:r w:rsidRPr="00107FA5">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107FA5">
              <w:rPr>
                <w:rFonts w:ascii="Arial" w:eastAsia="等线" w:hAnsi="Arial"/>
                <w:sz w:val="18"/>
                <w:lang w:eastAsia="ja-JP"/>
              </w:rPr>
              <w:t>NR</w:t>
            </w:r>
            <w:r w:rsidRPr="00107FA5">
              <w:rPr>
                <w:rFonts w:ascii="Arial" w:eastAsia="Times New Roman" w:hAnsi="Arial"/>
                <w:sz w:val="18"/>
                <w:lang w:eastAsia="ja-JP"/>
              </w:rPr>
              <w:t>-DC is configured.</w:t>
            </w:r>
          </w:p>
        </w:tc>
        <w:tc>
          <w:tcPr>
            <w:tcW w:w="709" w:type="dxa"/>
          </w:tcPr>
          <w:p w14:paraId="52045F9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0CD3C1A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32B9EEE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等线" w:hAnsi="Arial"/>
                <w:sz w:val="18"/>
                <w:lang w:eastAsia="ja-JP"/>
              </w:rPr>
              <w:t>No</w:t>
            </w:r>
          </w:p>
        </w:tc>
        <w:tc>
          <w:tcPr>
            <w:tcW w:w="737" w:type="dxa"/>
          </w:tcPr>
          <w:p w14:paraId="220FD536"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116CD0EE" w14:textId="77777777" w:rsidTr="003B30F9">
        <w:trPr>
          <w:cantSplit/>
        </w:trPr>
        <w:tc>
          <w:tcPr>
            <w:tcW w:w="6807" w:type="dxa"/>
          </w:tcPr>
          <w:p w14:paraId="66772C73"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07FA5">
              <w:rPr>
                <w:rFonts w:ascii="Arial" w:eastAsia="Times New Roman" w:hAnsi="Arial"/>
                <w:b/>
                <w:i/>
                <w:sz w:val="18"/>
                <w:lang w:eastAsia="ja-JP"/>
              </w:rPr>
              <w:t>eutra</w:t>
            </w:r>
            <w:proofErr w:type="spellEnd"/>
            <w:r w:rsidRPr="00107FA5">
              <w:rPr>
                <w:rFonts w:ascii="Arial" w:eastAsia="Times New Roman" w:hAnsi="Arial"/>
                <w:b/>
                <w:i/>
                <w:sz w:val="18"/>
                <w:lang w:eastAsia="ja-JP"/>
              </w:rPr>
              <w:t>-CGI-Reporting</w:t>
            </w:r>
          </w:p>
          <w:p w14:paraId="04F132BD"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07FA5">
              <w:rPr>
                <w:rFonts w:ascii="Arial" w:eastAsia="Times New Roman" w:hAnsi="Arial"/>
                <w:sz w:val="18"/>
                <w:lang w:eastAsia="en-GB"/>
              </w:rPr>
              <w:t>MN and SN have the same DRX cycle and on-duration configured by MN completely contains on-duration configured by SN</w:t>
            </w:r>
            <w:r w:rsidRPr="00107FA5">
              <w:rPr>
                <w:rFonts w:ascii="Arial" w:eastAsia="Times New Roman" w:hAnsi="Arial"/>
                <w:sz w:val="18"/>
                <w:lang w:eastAsia="ja-JP"/>
              </w:rPr>
              <w:t>. It is mandated if the UE supports EUTRA.</w:t>
            </w:r>
          </w:p>
        </w:tc>
        <w:tc>
          <w:tcPr>
            <w:tcW w:w="709" w:type="dxa"/>
          </w:tcPr>
          <w:p w14:paraId="343432E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5191DB9A"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CY</w:t>
            </w:r>
          </w:p>
        </w:tc>
        <w:tc>
          <w:tcPr>
            <w:tcW w:w="712" w:type="dxa"/>
          </w:tcPr>
          <w:p w14:paraId="63A27D4F"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6BAE1BC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7DF23225" w14:textId="77777777" w:rsidTr="003B30F9">
        <w:trPr>
          <w:cantSplit/>
        </w:trPr>
        <w:tc>
          <w:tcPr>
            <w:tcW w:w="6807" w:type="dxa"/>
          </w:tcPr>
          <w:p w14:paraId="1697E4F3"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07FA5">
              <w:rPr>
                <w:rFonts w:ascii="Arial" w:eastAsia="Times New Roman" w:hAnsi="Arial"/>
                <w:b/>
                <w:i/>
                <w:sz w:val="18"/>
                <w:lang w:eastAsia="ja-JP"/>
              </w:rPr>
              <w:t>eutra</w:t>
            </w:r>
            <w:proofErr w:type="spellEnd"/>
            <w:r w:rsidRPr="00107FA5">
              <w:rPr>
                <w:rFonts w:ascii="Arial" w:eastAsia="Times New Roman" w:hAnsi="Arial"/>
                <w:b/>
                <w:i/>
                <w:sz w:val="18"/>
                <w:lang w:eastAsia="ja-JP"/>
              </w:rPr>
              <w:t>-CGI-Reporting-NEDC</w:t>
            </w:r>
          </w:p>
          <w:p w14:paraId="5C36F161"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107FA5">
              <w:rPr>
                <w:rFonts w:ascii="Arial" w:eastAsia="Times New Roman" w:hAnsi="Arial"/>
                <w:b/>
                <w:i/>
                <w:sz w:val="18"/>
                <w:lang w:eastAsia="ja-JP"/>
              </w:rPr>
              <w:t xml:space="preserve"> </w:t>
            </w:r>
            <w:r w:rsidRPr="00107FA5">
              <w:rPr>
                <w:rFonts w:ascii="Arial" w:eastAsia="Times New Roman" w:hAnsi="Arial"/>
                <w:sz w:val="18"/>
                <w:lang w:eastAsia="ja-JP"/>
              </w:rPr>
              <w:t>NE-DC</w:t>
            </w:r>
            <w:r w:rsidRPr="00107FA5">
              <w:rPr>
                <w:rFonts w:ascii="Arial" w:eastAsia="Times New Roman" w:hAnsi="Arial"/>
                <w:i/>
                <w:sz w:val="18"/>
                <w:lang w:eastAsia="ja-JP"/>
              </w:rPr>
              <w:t xml:space="preserve"> </w:t>
            </w:r>
            <w:r w:rsidRPr="00107FA5">
              <w:rPr>
                <w:rFonts w:ascii="Arial" w:eastAsia="Times New Roman" w:hAnsi="Arial"/>
                <w:sz w:val="18"/>
                <w:lang w:eastAsia="ja-JP"/>
              </w:rPr>
              <w:t>is configured.</w:t>
            </w:r>
          </w:p>
        </w:tc>
        <w:tc>
          <w:tcPr>
            <w:tcW w:w="709" w:type="dxa"/>
          </w:tcPr>
          <w:p w14:paraId="42D6EB6F"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4A12C8F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4DB42B5B"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13F01F6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159A9093" w14:textId="77777777" w:rsidTr="003B30F9">
        <w:trPr>
          <w:cantSplit/>
        </w:trPr>
        <w:tc>
          <w:tcPr>
            <w:tcW w:w="6807" w:type="dxa"/>
          </w:tcPr>
          <w:p w14:paraId="4F7AB352"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07FA5">
              <w:rPr>
                <w:rFonts w:ascii="Arial" w:eastAsia="Times New Roman" w:hAnsi="Arial"/>
                <w:b/>
                <w:i/>
                <w:sz w:val="18"/>
                <w:lang w:eastAsia="ja-JP"/>
              </w:rPr>
              <w:t>eutra</w:t>
            </w:r>
            <w:proofErr w:type="spellEnd"/>
            <w:r w:rsidRPr="00107FA5">
              <w:rPr>
                <w:rFonts w:ascii="Arial" w:eastAsia="Times New Roman" w:hAnsi="Arial"/>
                <w:b/>
                <w:i/>
                <w:sz w:val="18"/>
                <w:lang w:eastAsia="ja-JP"/>
              </w:rPr>
              <w:t>-CGI-Reporting-NRDC</w:t>
            </w:r>
          </w:p>
          <w:p w14:paraId="313E30A0"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107FA5">
              <w:rPr>
                <w:rFonts w:ascii="Arial" w:eastAsia="Times New Roman" w:hAnsi="Arial"/>
                <w:i/>
                <w:sz w:val="18"/>
                <w:lang w:eastAsia="ja-JP"/>
              </w:rPr>
              <w:t xml:space="preserve"> </w:t>
            </w:r>
            <w:r w:rsidRPr="00107FA5">
              <w:rPr>
                <w:rFonts w:ascii="Arial" w:eastAsia="Times New Roman" w:hAnsi="Arial"/>
                <w:sz w:val="18"/>
                <w:lang w:eastAsia="ja-JP"/>
              </w:rPr>
              <w:t xml:space="preserve">NR-DC is configured wherein MN and SN have different DRX cycles, </w:t>
            </w:r>
            <w:r w:rsidRPr="00107FA5">
              <w:rPr>
                <w:rFonts w:ascii="Arial" w:eastAsia="Times New Roman" w:hAnsi="Arial" w:cs="Arial"/>
                <w:sz w:val="18"/>
                <w:lang w:eastAsia="ja-JP"/>
              </w:rPr>
              <w:t>or on-duration configured by MN does not contain on-duration configured by SN if the DRX cycles are the same.</w:t>
            </w:r>
          </w:p>
        </w:tc>
        <w:tc>
          <w:tcPr>
            <w:tcW w:w="709" w:type="dxa"/>
          </w:tcPr>
          <w:p w14:paraId="39DC29D1"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4E3CF98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143DE8F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261F30A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02CE4F33" w14:textId="77777777" w:rsidTr="003B30F9">
        <w:trPr>
          <w:cantSplit/>
        </w:trPr>
        <w:tc>
          <w:tcPr>
            <w:tcW w:w="6807" w:type="dxa"/>
          </w:tcPr>
          <w:p w14:paraId="65A90E53"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eventA-MeasAndReport</w:t>
            </w:r>
            <w:proofErr w:type="spellEnd"/>
          </w:p>
          <w:p w14:paraId="21976577"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cs="Arial"/>
                <w:bCs/>
                <w:iCs/>
                <w:sz w:val="18"/>
                <w:szCs w:val="18"/>
                <w:lang w:eastAsia="ja-JP"/>
              </w:rPr>
              <w:t xml:space="preserve">Indicates whether the UE supports NR measurements and events A triggered reporting as specified in TS 38.331 [9]. </w:t>
            </w:r>
            <w:r w:rsidRPr="00107FA5">
              <w:rPr>
                <w:rFonts w:ascii="Arial" w:eastAsia="Times New Roman" w:hAnsi="Arial"/>
                <w:sz w:val="18"/>
                <w:lang w:eastAsia="ja-JP"/>
              </w:rPr>
              <w:t xml:space="preserve">This field only applies to SN configured measurement when </w:t>
            </w:r>
            <w:r w:rsidRPr="00107FA5">
              <w:rPr>
                <w:rFonts w:ascii="Arial" w:eastAsia="Times New Roman" w:hAnsi="Arial"/>
                <w:sz w:val="18"/>
                <w:szCs w:val="22"/>
                <w:lang w:eastAsia="ja-JP"/>
              </w:rPr>
              <w:t>(NG)</w:t>
            </w:r>
            <w:r w:rsidRPr="00107FA5">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481C3B81"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7E23A35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Yes</w:t>
            </w:r>
          </w:p>
        </w:tc>
        <w:tc>
          <w:tcPr>
            <w:tcW w:w="712" w:type="dxa"/>
          </w:tcPr>
          <w:p w14:paraId="383D6A5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Yes</w:t>
            </w:r>
          </w:p>
        </w:tc>
        <w:tc>
          <w:tcPr>
            <w:tcW w:w="737" w:type="dxa"/>
          </w:tcPr>
          <w:p w14:paraId="2726491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No</w:t>
            </w:r>
          </w:p>
        </w:tc>
      </w:tr>
      <w:tr w:rsidR="00107FA5" w:rsidRPr="00107FA5" w14:paraId="3E1B1535" w14:textId="77777777" w:rsidTr="003B30F9">
        <w:trPr>
          <w:cantSplit/>
        </w:trPr>
        <w:tc>
          <w:tcPr>
            <w:tcW w:w="6807" w:type="dxa"/>
          </w:tcPr>
          <w:p w14:paraId="3FC0FD37"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07FA5">
              <w:rPr>
                <w:rFonts w:ascii="Arial" w:eastAsia="Times New Roman" w:hAnsi="Arial"/>
                <w:b/>
                <w:i/>
                <w:sz w:val="18"/>
                <w:lang w:eastAsia="ja-JP"/>
              </w:rPr>
              <w:t>eventB-MeasAndReport</w:t>
            </w:r>
            <w:proofErr w:type="spellEnd"/>
          </w:p>
          <w:p w14:paraId="69BF0ED5"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1A8E8C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27F70D9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CY</w:t>
            </w:r>
          </w:p>
        </w:tc>
        <w:tc>
          <w:tcPr>
            <w:tcW w:w="712" w:type="dxa"/>
          </w:tcPr>
          <w:p w14:paraId="4BD1E20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4DD9F86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00583914" w14:textId="77777777" w:rsidTr="003B30F9">
        <w:trPr>
          <w:cantSplit/>
        </w:trPr>
        <w:tc>
          <w:tcPr>
            <w:tcW w:w="6807" w:type="dxa"/>
          </w:tcPr>
          <w:p w14:paraId="300955EA"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handoverLTE-5GC</w:t>
            </w:r>
          </w:p>
          <w:p w14:paraId="7131CCAB"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1E85B41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0A5A5C21"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CY</w:t>
            </w:r>
          </w:p>
        </w:tc>
        <w:tc>
          <w:tcPr>
            <w:tcW w:w="712" w:type="dxa"/>
          </w:tcPr>
          <w:p w14:paraId="478D10F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Yes</w:t>
            </w:r>
          </w:p>
        </w:tc>
        <w:tc>
          <w:tcPr>
            <w:tcW w:w="737" w:type="dxa"/>
          </w:tcPr>
          <w:p w14:paraId="09CFB4D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Yes</w:t>
            </w:r>
          </w:p>
        </w:tc>
      </w:tr>
      <w:tr w:rsidR="00107FA5" w:rsidRPr="00107FA5" w14:paraId="365A734D" w14:textId="77777777" w:rsidTr="003B30F9">
        <w:trPr>
          <w:cantSplit/>
        </w:trPr>
        <w:tc>
          <w:tcPr>
            <w:tcW w:w="6807" w:type="dxa"/>
          </w:tcPr>
          <w:p w14:paraId="53925981"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07FA5">
              <w:rPr>
                <w:rFonts w:ascii="Arial" w:eastAsia="Times New Roman" w:hAnsi="Arial"/>
                <w:b/>
                <w:i/>
                <w:sz w:val="18"/>
                <w:lang w:eastAsia="ja-JP"/>
              </w:rPr>
              <w:t>handoverFDD</w:t>
            </w:r>
            <w:proofErr w:type="spellEnd"/>
            <w:r w:rsidRPr="00107FA5">
              <w:rPr>
                <w:rFonts w:ascii="Arial" w:eastAsia="Times New Roman" w:hAnsi="Arial"/>
                <w:b/>
                <w:i/>
                <w:sz w:val="18"/>
                <w:lang w:eastAsia="ja-JP"/>
              </w:rPr>
              <w:t>-TDD</w:t>
            </w:r>
          </w:p>
          <w:p w14:paraId="30808E45"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107FA5">
              <w:rPr>
                <w:rFonts w:ascii="Arial" w:eastAsia="Times New Roman" w:hAnsi="Arial"/>
                <w:sz w:val="18"/>
                <w:lang w:eastAsia="ja-JP"/>
              </w:rPr>
              <w:t>PCell</w:t>
            </w:r>
            <w:proofErr w:type="spellEnd"/>
            <w:r w:rsidRPr="00107FA5">
              <w:rPr>
                <w:rFonts w:ascii="Arial" w:eastAsia="Times New Roman" w:hAnsi="Arial"/>
                <w:sz w:val="18"/>
                <w:lang w:eastAsia="ja-JP"/>
              </w:rPr>
              <w:t xml:space="preserve"> handover). For </w:t>
            </w:r>
            <w:proofErr w:type="spellStart"/>
            <w:r w:rsidRPr="00107FA5">
              <w:rPr>
                <w:rFonts w:ascii="Arial" w:eastAsia="Times New Roman" w:hAnsi="Arial"/>
                <w:sz w:val="18"/>
                <w:lang w:eastAsia="ja-JP"/>
              </w:rPr>
              <w:t>PSCell</w:t>
            </w:r>
            <w:proofErr w:type="spellEnd"/>
            <w:r w:rsidRPr="00107FA5">
              <w:rPr>
                <w:rFonts w:ascii="Arial" w:eastAsia="Times New Roman" w:hAnsi="Arial"/>
                <w:sz w:val="18"/>
                <w:lang w:eastAsia="ja-JP"/>
              </w:rPr>
              <w:t xml:space="preserve"> change when </w:t>
            </w:r>
            <w:r w:rsidRPr="00107FA5">
              <w:rPr>
                <w:rFonts w:ascii="Arial" w:eastAsia="Times New Roman" w:hAnsi="Arial"/>
                <w:sz w:val="18"/>
                <w:szCs w:val="22"/>
                <w:lang w:eastAsia="ja-JP"/>
              </w:rPr>
              <w:t>(NG)</w:t>
            </w:r>
            <w:r w:rsidRPr="00107FA5">
              <w:rPr>
                <w:rFonts w:ascii="Arial" w:eastAsia="Times New Roman" w:hAnsi="Arial"/>
                <w:sz w:val="18"/>
                <w:lang w:eastAsia="ja-JP"/>
              </w:rPr>
              <w:t xml:space="preserve">EN-DC/NR-DC is configured, this feature is mandatory supported. </w:t>
            </w:r>
            <w:r w:rsidRPr="00107FA5">
              <w:rPr>
                <w:rFonts w:ascii="Arial" w:eastAsia="Times New Roman" w:hAnsi="Arial"/>
                <w:sz w:val="18"/>
                <w:lang w:eastAsia="zh-CN"/>
              </w:rPr>
              <w:t xml:space="preserve">UEs supporting this shall indicate support of </w:t>
            </w:r>
            <w:proofErr w:type="spellStart"/>
            <w:r w:rsidRPr="00107FA5">
              <w:rPr>
                <w:rFonts w:ascii="Arial" w:eastAsia="Times New Roman" w:hAnsi="Arial"/>
                <w:i/>
                <w:sz w:val="18"/>
                <w:lang w:eastAsia="zh-CN"/>
              </w:rPr>
              <w:t>handoverInterF</w:t>
            </w:r>
            <w:proofErr w:type="spellEnd"/>
            <w:r w:rsidRPr="00107FA5">
              <w:rPr>
                <w:rFonts w:ascii="Arial" w:eastAsia="Times New Roman" w:hAnsi="Arial"/>
                <w:sz w:val="18"/>
                <w:lang w:eastAsia="zh-CN"/>
              </w:rPr>
              <w:t xml:space="preserve"> for both FDD and TDD.</w:t>
            </w:r>
          </w:p>
        </w:tc>
        <w:tc>
          <w:tcPr>
            <w:tcW w:w="709" w:type="dxa"/>
          </w:tcPr>
          <w:p w14:paraId="4EDEBE3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523412F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Yes</w:t>
            </w:r>
          </w:p>
        </w:tc>
        <w:tc>
          <w:tcPr>
            <w:tcW w:w="712" w:type="dxa"/>
          </w:tcPr>
          <w:p w14:paraId="32C805B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3E90069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2AEC7215" w14:textId="77777777" w:rsidTr="003B30F9">
        <w:trPr>
          <w:cantSplit/>
        </w:trPr>
        <w:tc>
          <w:tcPr>
            <w:tcW w:w="6807" w:type="dxa"/>
          </w:tcPr>
          <w:p w14:paraId="470628A3"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handoverFR1-FR2</w:t>
            </w:r>
          </w:p>
          <w:p w14:paraId="5251E2FC"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107FA5">
              <w:rPr>
                <w:rFonts w:ascii="Arial" w:eastAsia="Times New Roman" w:hAnsi="Arial"/>
                <w:sz w:val="18"/>
                <w:lang w:eastAsia="ja-JP"/>
              </w:rPr>
              <w:t>PCell</w:t>
            </w:r>
            <w:proofErr w:type="spellEnd"/>
            <w:r w:rsidRPr="00107FA5">
              <w:rPr>
                <w:rFonts w:ascii="Arial" w:eastAsia="Times New Roman" w:hAnsi="Arial"/>
                <w:sz w:val="18"/>
                <w:lang w:eastAsia="ja-JP"/>
              </w:rPr>
              <w:t xml:space="preserve"> handover). For </w:t>
            </w:r>
            <w:proofErr w:type="spellStart"/>
            <w:r w:rsidRPr="00107FA5">
              <w:rPr>
                <w:rFonts w:ascii="Arial" w:eastAsia="Times New Roman" w:hAnsi="Arial"/>
                <w:sz w:val="18"/>
                <w:lang w:eastAsia="ja-JP"/>
              </w:rPr>
              <w:t>PSCell</w:t>
            </w:r>
            <w:proofErr w:type="spellEnd"/>
            <w:r w:rsidRPr="00107FA5">
              <w:rPr>
                <w:rFonts w:ascii="Arial" w:eastAsia="Times New Roman" w:hAnsi="Arial"/>
                <w:sz w:val="18"/>
                <w:lang w:eastAsia="ja-JP"/>
              </w:rPr>
              <w:t xml:space="preserve"> change when (NG)EN-DC/NR-DC is configured, this feature is mandatory supported. </w:t>
            </w:r>
            <w:r w:rsidRPr="00107FA5">
              <w:rPr>
                <w:rFonts w:ascii="Arial" w:eastAsia="Times New Roman" w:hAnsi="Arial"/>
                <w:sz w:val="18"/>
                <w:lang w:eastAsia="zh-CN"/>
              </w:rPr>
              <w:t xml:space="preserve">UEs supporting this shall indicate support of </w:t>
            </w:r>
            <w:proofErr w:type="spellStart"/>
            <w:r w:rsidRPr="00107FA5">
              <w:rPr>
                <w:rFonts w:ascii="Arial" w:eastAsia="Times New Roman" w:hAnsi="Arial"/>
                <w:i/>
                <w:sz w:val="18"/>
                <w:lang w:eastAsia="zh-CN"/>
              </w:rPr>
              <w:t>handoverInterF</w:t>
            </w:r>
            <w:proofErr w:type="spellEnd"/>
            <w:r w:rsidRPr="00107FA5">
              <w:rPr>
                <w:rFonts w:ascii="Arial" w:eastAsia="Times New Roman" w:hAnsi="Arial"/>
                <w:sz w:val="18"/>
                <w:lang w:eastAsia="zh-CN"/>
              </w:rPr>
              <w:t xml:space="preserve"> for both FR1 and FR2.</w:t>
            </w:r>
          </w:p>
        </w:tc>
        <w:tc>
          <w:tcPr>
            <w:tcW w:w="709" w:type="dxa"/>
          </w:tcPr>
          <w:p w14:paraId="2A7DBB5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07FA5">
              <w:rPr>
                <w:rFonts w:ascii="Arial" w:eastAsia="Yu Mincho" w:hAnsi="Arial"/>
                <w:sz w:val="18"/>
                <w:lang w:eastAsia="ja-JP"/>
              </w:rPr>
              <w:t>UE</w:t>
            </w:r>
          </w:p>
        </w:tc>
        <w:tc>
          <w:tcPr>
            <w:tcW w:w="564" w:type="dxa"/>
          </w:tcPr>
          <w:p w14:paraId="34897BC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07FA5">
              <w:rPr>
                <w:rFonts w:ascii="Arial" w:eastAsia="Yu Mincho" w:hAnsi="Arial"/>
                <w:sz w:val="18"/>
                <w:lang w:eastAsia="ja-JP"/>
              </w:rPr>
              <w:t>Yes</w:t>
            </w:r>
          </w:p>
        </w:tc>
        <w:tc>
          <w:tcPr>
            <w:tcW w:w="712" w:type="dxa"/>
          </w:tcPr>
          <w:p w14:paraId="195E8CD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Yu Mincho" w:hAnsi="Arial"/>
                <w:sz w:val="18"/>
                <w:lang w:eastAsia="ja-JP"/>
              </w:rPr>
            </w:pPr>
            <w:r w:rsidRPr="00107FA5">
              <w:rPr>
                <w:rFonts w:ascii="Arial" w:eastAsia="Yu Mincho" w:hAnsi="Arial"/>
                <w:sz w:val="18"/>
                <w:lang w:eastAsia="ja-JP"/>
              </w:rPr>
              <w:t>No</w:t>
            </w:r>
          </w:p>
        </w:tc>
        <w:tc>
          <w:tcPr>
            <w:tcW w:w="737" w:type="dxa"/>
          </w:tcPr>
          <w:p w14:paraId="5B4CC34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4B8193A0" w14:textId="77777777" w:rsidTr="003B30F9">
        <w:trPr>
          <w:cantSplit/>
        </w:trPr>
        <w:tc>
          <w:tcPr>
            <w:tcW w:w="6807" w:type="dxa"/>
          </w:tcPr>
          <w:p w14:paraId="4BE149B3"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07FA5">
              <w:rPr>
                <w:rFonts w:ascii="Arial" w:eastAsia="Times New Roman" w:hAnsi="Arial"/>
                <w:b/>
                <w:i/>
                <w:sz w:val="18"/>
                <w:lang w:eastAsia="ja-JP"/>
              </w:rPr>
              <w:t>handoverInterF</w:t>
            </w:r>
            <w:proofErr w:type="spellEnd"/>
          </w:p>
          <w:p w14:paraId="1CD5291A"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107FA5">
              <w:rPr>
                <w:rFonts w:ascii="Arial" w:eastAsia="Times New Roman" w:hAnsi="Arial"/>
                <w:sz w:val="18"/>
                <w:lang w:eastAsia="ja-JP"/>
              </w:rPr>
              <w:t>PCell</w:t>
            </w:r>
            <w:proofErr w:type="spellEnd"/>
            <w:r w:rsidRPr="00107FA5">
              <w:rPr>
                <w:rFonts w:ascii="Arial" w:eastAsia="Times New Roman" w:hAnsi="Arial"/>
                <w:sz w:val="18"/>
                <w:lang w:eastAsia="ja-JP"/>
              </w:rPr>
              <w:t xml:space="preserve"> handover). For </w:t>
            </w:r>
            <w:proofErr w:type="spellStart"/>
            <w:r w:rsidRPr="00107FA5">
              <w:rPr>
                <w:rFonts w:ascii="Arial" w:eastAsia="Times New Roman" w:hAnsi="Arial"/>
                <w:sz w:val="18"/>
                <w:lang w:eastAsia="ja-JP"/>
              </w:rPr>
              <w:t>PSCell</w:t>
            </w:r>
            <w:proofErr w:type="spellEnd"/>
            <w:r w:rsidRPr="00107FA5">
              <w:rPr>
                <w:rFonts w:ascii="Arial" w:eastAsia="Times New Roman" w:hAnsi="Arial"/>
                <w:sz w:val="18"/>
                <w:lang w:eastAsia="ja-JP"/>
              </w:rPr>
              <w:t xml:space="preserve"> change when (NG)EN-DC/NR-DC is configured, this feature is mandatory supported.</w:t>
            </w:r>
          </w:p>
        </w:tc>
        <w:tc>
          <w:tcPr>
            <w:tcW w:w="709" w:type="dxa"/>
          </w:tcPr>
          <w:p w14:paraId="3896927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037D34FA"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Yes</w:t>
            </w:r>
          </w:p>
        </w:tc>
        <w:tc>
          <w:tcPr>
            <w:tcW w:w="712" w:type="dxa"/>
          </w:tcPr>
          <w:p w14:paraId="7565FD36"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Yes</w:t>
            </w:r>
          </w:p>
        </w:tc>
        <w:tc>
          <w:tcPr>
            <w:tcW w:w="737" w:type="dxa"/>
          </w:tcPr>
          <w:p w14:paraId="64AFE8C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Yes</w:t>
            </w:r>
          </w:p>
        </w:tc>
      </w:tr>
      <w:tr w:rsidR="00107FA5" w:rsidRPr="00107FA5" w14:paraId="02176CFC" w14:textId="77777777" w:rsidTr="003B30F9">
        <w:trPr>
          <w:cantSplit/>
        </w:trPr>
        <w:tc>
          <w:tcPr>
            <w:tcW w:w="6807" w:type="dxa"/>
          </w:tcPr>
          <w:p w14:paraId="45093498"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07FA5">
              <w:rPr>
                <w:rFonts w:ascii="Arial" w:eastAsia="Times New Roman" w:hAnsi="Arial"/>
                <w:b/>
                <w:i/>
                <w:sz w:val="18"/>
                <w:lang w:eastAsia="ja-JP"/>
              </w:rPr>
              <w:t>handoverLTE</w:t>
            </w:r>
            <w:proofErr w:type="spellEnd"/>
            <w:r w:rsidRPr="00107FA5">
              <w:rPr>
                <w:rFonts w:ascii="Arial" w:eastAsia="Times New Roman" w:hAnsi="Arial"/>
                <w:b/>
                <w:i/>
                <w:sz w:val="18"/>
                <w:lang w:eastAsia="ja-JP"/>
              </w:rPr>
              <w:t>-EPC</w:t>
            </w:r>
          </w:p>
          <w:p w14:paraId="0D339266"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0E840B1B"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7AAAB93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CY</w:t>
            </w:r>
          </w:p>
        </w:tc>
        <w:tc>
          <w:tcPr>
            <w:tcW w:w="712" w:type="dxa"/>
          </w:tcPr>
          <w:p w14:paraId="028F50F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Yes</w:t>
            </w:r>
          </w:p>
        </w:tc>
        <w:tc>
          <w:tcPr>
            <w:tcW w:w="737" w:type="dxa"/>
          </w:tcPr>
          <w:p w14:paraId="4F22B8C6"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Yes</w:t>
            </w:r>
          </w:p>
        </w:tc>
      </w:tr>
      <w:tr w:rsidR="00107FA5" w:rsidRPr="00107FA5" w14:paraId="443BEB25" w14:textId="77777777" w:rsidTr="003B30F9">
        <w:trPr>
          <w:cantSplit/>
        </w:trPr>
        <w:tc>
          <w:tcPr>
            <w:tcW w:w="6807" w:type="dxa"/>
          </w:tcPr>
          <w:p w14:paraId="57BCBCFD"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07FA5">
              <w:rPr>
                <w:rFonts w:ascii="Arial" w:eastAsia="Times New Roman" w:hAnsi="Arial"/>
                <w:b/>
                <w:bCs/>
                <w:i/>
                <w:iCs/>
                <w:sz w:val="18"/>
                <w:lang w:eastAsia="ja-JP"/>
              </w:rPr>
              <w:lastRenderedPageBreak/>
              <w:t>idleInactiveNR-MeasReport-r16</w:t>
            </w:r>
          </w:p>
          <w:p w14:paraId="7EAB0DA6"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337A50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08C38E1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512DA0FB"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5E858B3F"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MS Mincho" w:hAnsi="Arial"/>
                <w:sz w:val="18"/>
                <w:lang w:eastAsia="ja-JP"/>
              </w:rPr>
              <w:t>Yes</w:t>
            </w:r>
          </w:p>
        </w:tc>
      </w:tr>
      <w:tr w:rsidR="00107FA5" w:rsidRPr="00107FA5" w14:paraId="5267635E" w14:textId="77777777" w:rsidTr="003B30F9">
        <w:trPr>
          <w:cantSplit/>
        </w:trPr>
        <w:tc>
          <w:tcPr>
            <w:tcW w:w="6807" w:type="dxa"/>
          </w:tcPr>
          <w:p w14:paraId="49B8BC90"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07FA5">
              <w:rPr>
                <w:rFonts w:ascii="Arial" w:eastAsia="Times New Roman" w:hAnsi="Arial"/>
                <w:b/>
                <w:bCs/>
                <w:i/>
                <w:iCs/>
                <w:sz w:val="18"/>
                <w:lang w:eastAsia="ja-JP"/>
              </w:rPr>
              <w:t>idleInactiveNR-MeasBeamReport-r16</w:t>
            </w:r>
          </w:p>
          <w:p w14:paraId="4F26BD26"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07FA5">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107FA5">
              <w:rPr>
                <w:rFonts w:ascii="Arial" w:eastAsia="Times New Roman" w:hAnsi="Arial"/>
                <w:i/>
                <w:sz w:val="18"/>
                <w:lang w:eastAsia="ja-JP"/>
              </w:rPr>
              <w:t>idleInactiveNR-MeasReport-r16</w:t>
            </w:r>
            <w:r w:rsidRPr="00107FA5">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1C3336AB"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73C50C1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696EDE7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5D59A04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Yes</w:t>
            </w:r>
          </w:p>
        </w:tc>
      </w:tr>
      <w:tr w:rsidR="00107FA5" w:rsidRPr="00107FA5" w14:paraId="5097B1C4" w14:textId="77777777" w:rsidTr="003B30F9">
        <w:trPr>
          <w:cantSplit/>
        </w:trPr>
        <w:tc>
          <w:tcPr>
            <w:tcW w:w="6807" w:type="dxa"/>
          </w:tcPr>
          <w:p w14:paraId="635BEC3B"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07FA5">
              <w:rPr>
                <w:rFonts w:ascii="Arial" w:eastAsia="Times New Roman" w:hAnsi="Arial"/>
                <w:b/>
                <w:bCs/>
                <w:i/>
                <w:iCs/>
                <w:sz w:val="18"/>
                <w:lang w:eastAsia="ja-JP"/>
              </w:rPr>
              <w:t>idleInactiveEUTRA-MeasReport-r16</w:t>
            </w:r>
          </w:p>
          <w:p w14:paraId="58828087"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2189A6D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38D354B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1E66921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5FFEE4A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MS Mincho" w:hAnsi="Arial"/>
                <w:sz w:val="18"/>
                <w:lang w:eastAsia="ja-JP"/>
              </w:rPr>
              <w:t>No</w:t>
            </w:r>
          </w:p>
        </w:tc>
      </w:tr>
      <w:tr w:rsidR="00107FA5" w:rsidRPr="00107FA5" w14:paraId="15F83A29" w14:textId="77777777" w:rsidTr="003B30F9">
        <w:trPr>
          <w:cantSplit/>
        </w:trPr>
        <w:tc>
          <w:tcPr>
            <w:tcW w:w="6807" w:type="dxa"/>
          </w:tcPr>
          <w:p w14:paraId="668B7BC6"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07FA5">
              <w:rPr>
                <w:rFonts w:ascii="Arial" w:eastAsia="Times New Roman" w:hAnsi="Arial"/>
                <w:b/>
                <w:bCs/>
                <w:i/>
                <w:iCs/>
                <w:sz w:val="18"/>
                <w:lang w:eastAsia="ja-JP"/>
              </w:rPr>
              <w:t>idleInactive-ValidityArea-r16</w:t>
            </w:r>
          </w:p>
          <w:p w14:paraId="10185764"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10DD3F7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12D9860A"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3DF7E92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6AB75301"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MS Mincho" w:hAnsi="Arial"/>
                <w:sz w:val="18"/>
                <w:lang w:eastAsia="ja-JP"/>
              </w:rPr>
              <w:t>No</w:t>
            </w:r>
          </w:p>
        </w:tc>
      </w:tr>
      <w:tr w:rsidR="00107FA5" w:rsidRPr="00107FA5" w14:paraId="652404F4" w14:textId="77777777" w:rsidTr="003B30F9">
        <w:trPr>
          <w:cantSplit/>
        </w:trPr>
        <w:tc>
          <w:tcPr>
            <w:tcW w:w="6807" w:type="dxa"/>
          </w:tcPr>
          <w:p w14:paraId="6EDC06D7"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07FA5">
              <w:rPr>
                <w:rFonts w:ascii="Arial" w:eastAsia="Times New Roman" w:hAnsi="Arial"/>
                <w:b/>
                <w:bCs/>
                <w:i/>
                <w:iCs/>
                <w:sz w:val="18"/>
                <w:lang w:eastAsia="zh-CN"/>
              </w:rPr>
              <w:t>increasedNumberofCSIRSPerMO-r16</w:t>
            </w:r>
          </w:p>
          <w:p w14:paraId="09FF5F0B" w14:textId="6B006E33"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07FA5">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107FA5">
              <w:rPr>
                <w:rFonts w:ascii="Arial" w:eastAsia="Times New Roman" w:hAnsi="Arial" w:cs="Arial"/>
                <w:i/>
                <w:iCs/>
                <w:sz w:val="18"/>
                <w:lang w:eastAsia="zh-CN"/>
              </w:rPr>
              <w:t>associatedSSB</w:t>
            </w:r>
            <w:proofErr w:type="spellEnd"/>
            <w:r w:rsidRPr="00107FA5">
              <w:rPr>
                <w:rFonts w:ascii="Arial" w:eastAsia="Times New Roman" w:hAnsi="Arial" w:cs="Arial"/>
                <w:sz w:val="18"/>
                <w:lang w:eastAsia="zh-CN"/>
              </w:rPr>
              <w:t>.</w:t>
            </w:r>
            <w:ins w:id="11" w:author="Huawei, HiSilicon" w:date="2024-08-08T15:40:00Z">
              <w:r w:rsidR="00991F41" w:rsidRPr="0052365C">
                <w:rPr>
                  <w:rFonts w:ascii="Arial" w:eastAsia="Times New Roman" w:hAnsi="Arial" w:cs="Arial"/>
                  <w:sz w:val="18"/>
                  <w:lang w:val="fr-FR" w:eastAsia="zh-CN"/>
                </w:rPr>
                <w:t xml:space="preserve"> If this parameter is indicated for FR1 and FR2 differently</w:t>
              </w:r>
              <w:r w:rsidR="00991F41" w:rsidRPr="00ED1553">
                <w:rPr>
                  <w:rFonts w:ascii="Arial" w:eastAsia="Times New Roman" w:hAnsi="Arial" w:cs="Arial"/>
                  <w:sz w:val="18"/>
                  <w:lang w:val="fr-FR" w:eastAsia="zh-CN"/>
                </w:rPr>
                <w:t xml:space="preserve">, each indication corresponds to the frequency range of </w:t>
              </w:r>
              <w:r w:rsidR="00991F41" w:rsidRPr="00BD59E2">
                <w:rPr>
                  <w:rFonts w:ascii="Arial" w:eastAsia="Times New Roman" w:hAnsi="Arial" w:cs="Arial"/>
                  <w:sz w:val="18"/>
                  <w:lang w:val="fr-FR" w:eastAsia="zh-CN"/>
                </w:rPr>
                <w:t xml:space="preserve">the cells to be measured within </w:t>
              </w:r>
              <w:r w:rsidR="00991F41" w:rsidRPr="00BD59E2">
                <w:rPr>
                  <w:rFonts w:ascii="Arial" w:eastAsia="Times New Roman" w:hAnsi="Arial" w:cs="Arial"/>
                  <w:i/>
                  <w:sz w:val="18"/>
                  <w:lang w:val="fr-FR" w:eastAsia="zh-CN"/>
                </w:rPr>
                <w:t>MeasObjectNR</w:t>
              </w:r>
              <w:r w:rsidR="00991F41" w:rsidRPr="0052365C">
                <w:rPr>
                  <w:rFonts w:ascii="Arial" w:eastAsia="Times New Roman" w:hAnsi="Arial" w:cs="Arial"/>
                  <w:sz w:val="18"/>
                  <w:lang w:val="fr-FR" w:eastAsia="zh-CN"/>
                </w:rPr>
                <w:t>.</w:t>
              </w:r>
            </w:ins>
          </w:p>
        </w:tc>
        <w:tc>
          <w:tcPr>
            <w:tcW w:w="709" w:type="dxa"/>
          </w:tcPr>
          <w:p w14:paraId="24EDE311"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cs="Arial"/>
                <w:sz w:val="18"/>
                <w:lang w:eastAsia="zh-CN"/>
              </w:rPr>
              <w:t>UE</w:t>
            </w:r>
          </w:p>
        </w:tc>
        <w:tc>
          <w:tcPr>
            <w:tcW w:w="564" w:type="dxa"/>
          </w:tcPr>
          <w:p w14:paraId="552CD43F"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cs="Arial"/>
                <w:sz w:val="18"/>
                <w:lang w:eastAsia="zh-CN"/>
              </w:rPr>
              <w:t>No</w:t>
            </w:r>
          </w:p>
        </w:tc>
        <w:tc>
          <w:tcPr>
            <w:tcW w:w="712" w:type="dxa"/>
          </w:tcPr>
          <w:p w14:paraId="33D7634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cs="Arial"/>
                <w:sz w:val="18"/>
                <w:lang w:eastAsia="zh-CN"/>
              </w:rPr>
              <w:t>No</w:t>
            </w:r>
          </w:p>
        </w:tc>
        <w:tc>
          <w:tcPr>
            <w:tcW w:w="737" w:type="dxa"/>
          </w:tcPr>
          <w:p w14:paraId="6907A3C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cs="Arial"/>
                <w:sz w:val="18"/>
                <w:lang w:eastAsia="zh-CN"/>
              </w:rPr>
              <w:t>Yes</w:t>
            </w:r>
          </w:p>
        </w:tc>
      </w:tr>
      <w:tr w:rsidR="00107FA5" w:rsidRPr="00107FA5" w14:paraId="0DBD0FC3" w14:textId="77777777" w:rsidTr="003B30F9">
        <w:trPr>
          <w:cantSplit/>
        </w:trPr>
        <w:tc>
          <w:tcPr>
            <w:tcW w:w="6807" w:type="dxa"/>
          </w:tcPr>
          <w:p w14:paraId="31DEECCB"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independentGapConfig</w:t>
            </w:r>
            <w:proofErr w:type="spellEnd"/>
          </w:p>
          <w:p w14:paraId="502EEDA7"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107FA5">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33600B91"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06A882B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12" w:type="dxa"/>
          </w:tcPr>
          <w:p w14:paraId="09AC1D9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37" w:type="dxa"/>
          </w:tcPr>
          <w:p w14:paraId="2AF82C0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No</w:t>
            </w:r>
          </w:p>
        </w:tc>
      </w:tr>
      <w:tr w:rsidR="00107FA5" w:rsidRPr="00107FA5" w14:paraId="4140369A" w14:textId="77777777" w:rsidTr="003B30F9">
        <w:trPr>
          <w:cantSplit/>
        </w:trPr>
        <w:tc>
          <w:tcPr>
            <w:tcW w:w="6807" w:type="dxa"/>
          </w:tcPr>
          <w:p w14:paraId="291266CF"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intraAndInterF-MeasAndReport</w:t>
            </w:r>
            <w:proofErr w:type="spellEnd"/>
          </w:p>
          <w:p w14:paraId="41FEEB2A"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107FA5">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6B908D8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2392B476"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Yes</w:t>
            </w:r>
          </w:p>
        </w:tc>
        <w:tc>
          <w:tcPr>
            <w:tcW w:w="712" w:type="dxa"/>
          </w:tcPr>
          <w:p w14:paraId="4E21D7BA"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Yes</w:t>
            </w:r>
          </w:p>
        </w:tc>
        <w:tc>
          <w:tcPr>
            <w:tcW w:w="737" w:type="dxa"/>
          </w:tcPr>
          <w:p w14:paraId="035DD1A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No</w:t>
            </w:r>
          </w:p>
        </w:tc>
      </w:tr>
      <w:tr w:rsidR="00107FA5" w:rsidRPr="00107FA5" w14:paraId="4159BC04" w14:textId="77777777" w:rsidTr="003B30F9">
        <w:trPr>
          <w:cantSplit/>
        </w:trPr>
        <w:tc>
          <w:tcPr>
            <w:tcW w:w="6807" w:type="dxa"/>
          </w:tcPr>
          <w:p w14:paraId="577B8A5C"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07FA5">
              <w:rPr>
                <w:rFonts w:ascii="Arial" w:eastAsia="Times New Roman" w:hAnsi="Arial" w:cs="Arial"/>
                <w:b/>
                <w:bCs/>
                <w:i/>
                <w:iCs/>
                <w:sz w:val="18"/>
                <w:szCs w:val="18"/>
                <w:lang w:eastAsia="ja-JP"/>
              </w:rPr>
              <w:t>interFrequencyMeas-No</w:t>
            </w:r>
            <w:r w:rsidRPr="00107FA5">
              <w:rPr>
                <w:rFonts w:ascii="Arial" w:eastAsia="Times New Roman" w:hAnsi="Arial" w:cs="Arial"/>
                <w:b/>
                <w:bCs/>
                <w:i/>
                <w:iCs/>
                <w:sz w:val="18"/>
                <w:szCs w:val="18"/>
                <w:lang w:eastAsia="zh-CN"/>
              </w:rPr>
              <w:t>G</w:t>
            </w:r>
            <w:r w:rsidRPr="00107FA5">
              <w:rPr>
                <w:rFonts w:ascii="Arial" w:eastAsia="Times New Roman" w:hAnsi="Arial" w:cs="Arial"/>
                <w:b/>
                <w:bCs/>
                <w:i/>
                <w:iCs/>
                <w:sz w:val="18"/>
                <w:szCs w:val="18"/>
                <w:lang w:eastAsia="ja-JP"/>
              </w:rPr>
              <w:t>ap-r16</w:t>
            </w:r>
          </w:p>
          <w:p w14:paraId="3977D226"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cs="Arial"/>
                <w:bCs/>
                <w:iCs/>
                <w:sz w:val="18"/>
                <w:szCs w:val="18"/>
                <w:lang w:eastAsia="zh-CN"/>
              </w:rPr>
              <w:t xml:space="preserve">Indicates whether the UE can perform inter-frequency SSB based measurements without measurement gaps if </w:t>
            </w:r>
            <w:r w:rsidRPr="00107FA5">
              <w:rPr>
                <w:rFonts w:ascii="Arial" w:eastAsia="Times New Roman" w:hAnsi="Arial" w:cs="Arial"/>
                <w:bCs/>
                <w:iCs/>
                <w:sz w:val="18"/>
                <w:szCs w:val="18"/>
                <w:lang w:eastAsia="ja-JP"/>
              </w:rPr>
              <w:t>the SSB is completely contained in the active BWP of the UE</w:t>
            </w:r>
            <w:r w:rsidRPr="00107FA5">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4C5D6C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sz w:val="18"/>
                <w:lang w:eastAsia="ja-JP"/>
              </w:rPr>
              <w:t>UE</w:t>
            </w:r>
          </w:p>
        </w:tc>
        <w:tc>
          <w:tcPr>
            <w:tcW w:w="564" w:type="dxa"/>
          </w:tcPr>
          <w:p w14:paraId="74CD0AA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sz w:val="18"/>
                <w:lang w:eastAsia="zh-CN"/>
              </w:rPr>
              <w:t>No</w:t>
            </w:r>
          </w:p>
        </w:tc>
        <w:tc>
          <w:tcPr>
            <w:tcW w:w="712" w:type="dxa"/>
          </w:tcPr>
          <w:p w14:paraId="791F50C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sz w:val="18"/>
                <w:lang w:eastAsia="ja-JP"/>
              </w:rPr>
              <w:t>No</w:t>
            </w:r>
          </w:p>
        </w:tc>
        <w:tc>
          <w:tcPr>
            <w:tcW w:w="737" w:type="dxa"/>
          </w:tcPr>
          <w:p w14:paraId="416B02D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Times New Roman" w:hAnsi="Arial"/>
                <w:sz w:val="18"/>
                <w:lang w:eastAsia="zh-CN"/>
              </w:rPr>
              <w:t>Yes</w:t>
            </w:r>
          </w:p>
        </w:tc>
      </w:tr>
      <w:tr w:rsidR="00107FA5" w:rsidRPr="00107FA5" w14:paraId="4858D3E1"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2A8EB63A"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07FA5">
              <w:rPr>
                <w:rFonts w:ascii="Arial" w:eastAsia="Times New Roman" w:hAnsi="Arial"/>
                <w:b/>
                <w:bCs/>
                <w:i/>
                <w:iCs/>
                <w:sz w:val="18"/>
                <w:lang w:eastAsia="ja-JP"/>
              </w:rPr>
              <w:t>maxNumberCLI-RSSI-r16</w:t>
            </w:r>
          </w:p>
          <w:p w14:paraId="3FF1A191"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 xml:space="preserve">Defines the maximum number of CLI-RSSI measurement resources for CLI RSSI measurement. </w:t>
            </w:r>
            <w:r w:rsidRPr="00107FA5">
              <w:rPr>
                <w:rFonts w:ascii="Arial" w:eastAsia="MS PGothic" w:hAnsi="Arial"/>
                <w:sz w:val="18"/>
                <w:lang w:eastAsia="ja-JP"/>
              </w:rPr>
              <w:t xml:space="preserve">If the UE supports </w:t>
            </w:r>
            <w:r w:rsidRPr="00107FA5">
              <w:rPr>
                <w:rFonts w:ascii="Arial" w:eastAsia="MS PGothic" w:hAnsi="Arial"/>
                <w:i/>
                <w:iCs/>
                <w:sz w:val="18"/>
                <w:lang w:eastAsia="ja-JP"/>
              </w:rPr>
              <w:t>cli-RSSI-Meas-r16</w:t>
            </w:r>
            <w:r w:rsidRPr="00107FA5">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3D010F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028A78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2AFDC4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FA281C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No</w:t>
            </w:r>
          </w:p>
        </w:tc>
      </w:tr>
      <w:tr w:rsidR="00107FA5" w:rsidRPr="00107FA5" w14:paraId="5D269D4B"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12C547DE"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07FA5">
              <w:rPr>
                <w:rFonts w:ascii="Arial" w:eastAsia="Times New Roman" w:hAnsi="Arial"/>
                <w:b/>
                <w:bCs/>
                <w:i/>
                <w:iCs/>
                <w:sz w:val="18"/>
                <w:lang w:eastAsia="ja-JP"/>
              </w:rPr>
              <w:t>maxNumberCLI-SRS-RSRP-r16</w:t>
            </w:r>
          </w:p>
          <w:p w14:paraId="3562BD0E" w14:textId="77777777" w:rsidR="00107FA5" w:rsidRPr="00107FA5" w:rsidRDefault="00107FA5" w:rsidP="00107FA5">
            <w:pPr>
              <w:keepNext/>
              <w:keepLines/>
              <w:overflowPunct w:val="0"/>
              <w:autoSpaceDE w:val="0"/>
              <w:autoSpaceDN w:val="0"/>
              <w:adjustRightInd w:val="0"/>
              <w:spacing w:after="0"/>
              <w:textAlignment w:val="baseline"/>
              <w:rPr>
                <w:rFonts w:ascii="Arial" w:eastAsia="MS PGothic" w:hAnsi="Arial"/>
                <w:sz w:val="18"/>
                <w:lang w:eastAsia="ja-JP"/>
              </w:rPr>
            </w:pPr>
            <w:r w:rsidRPr="00107FA5">
              <w:rPr>
                <w:rFonts w:ascii="Arial" w:eastAsia="Times New Roman" w:hAnsi="Arial"/>
                <w:sz w:val="18"/>
                <w:lang w:eastAsia="ja-JP"/>
              </w:rPr>
              <w:t xml:space="preserve">Defines the maximum number of SRS-RSRP measurement resources for SRS-RSRP measurement. </w:t>
            </w:r>
            <w:r w:rsidRPr="00107FA5">
              <w:rPr>
                <w:rFonts w:ascii="Arial" w:eastAsia="MS PGothic" w:hAnsi="Arial"/>
                <w:sz w:val="18"/>
                <w:lang w:eastAsia="ja-JP"/>
              </w:rPr>
              <w:t xml:space="preserve">If the UE supports </w:t>
            </w:r>
            <w:r w:rsidRPr="00107FA5">
              <w:rPr>
                <w:rFonts w:ascii="Arial" w:eastAsia="MS PGothic" w:hAnsi="Arial"/>
                <w:i/>
                <w:iCs/>
                <w:sz w:val="18"/>
                <w:lang w:eastAsia="ja-JP"/>
              </w:rPr>
              <w:t>cli-SRS-RSRP-Meas-r16</w:t>
            </w:r>
            <w:r w:rsidRPr="00107FA5">
              <w:rPr>
                <w:rFonts w:ascii="Arial" w:eastAsia="MS PGothic" w:hAnsi="Arial"/>
                <w:sz w:val="18"/>
                <w:lang w:eastAsia="ja-JP"/>
              </w:rPr>
              <w:t>, the UE shall report this capability.</w:t>
            </w:r>
          </w:p>
          <w:p w14:paraId="27FB9EC6" w14:textId="77777777" w:rsidR="00107FA5" w:rsidRPr="00107FA5" w:rsidRDefault="00107FA5" w:rsidP="00107FA5">
            <w:pPr>
              <w:keepNext/>
              <w:keepLines/>
              <w:overflowPunct w:val="0"/>
              <w:autoSpaceDE w:val="0"/>
              <w:autoSpaceDN w:val="0"/>
              <w:adjustRightInd w:val="0"/>
              <w:spacing w:after="0"/>
              <w:textAlignment w:val="baseline"/>
              <w:rPr>
                <w:rFonts w:ascii="Arial" w:eastAsia="MS PGothic" w:hAnsi="Arial"/>
                <w:sz w:val="18"/>
                <w:lang w:eastAsia="ja-JP"/>
              </w:rPr>
            </w:pPr>
          </w:p>
          <w:p w14:paraId="7B06DFDA" w14:textId="77777777" w:rsidR="00107FA5" w:rsidRPr="00107FA5" w:rsidRDefault="00107FA5" w:rsidP="00107FA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107FA5">
              <w:rPr>
                <w:rFonts w:ascii="Arial" w:eastAsia="MS PGothic" w:hAnsi="Arial"/>
                <w:sz w:val="18"/>
                <w:lang w:eastAsia="ja-JP"/>
              </w:rPr>
              <w:t>NOTE 1:</w:t>
            </w:r>
            <w:r w:rsidRPr="00107FA5">
              <w:rPr>
                <w:rFonts w:ascii="Arial" w:eastAsia="MS PGothic" w:hAnsi="Arial"/>
                <w:sz w:val="18"/>
                <w:lang w:eastAsia="ja-JP"/>
              </w:rPr>
              <w:tab/>
              <w:t>A slot is based on minimum SCS among active BWPs across all CCs configured for SRS-RSRP measurement.</w:t>
            </w:r>
          </w:p>
          <w:p w14:paraId="51C6AACD" w14:textId="77777777" w:rsidR="00107FA5" w:rsidRPr="00107FA5" w:rsidRDefault="00107FA5" w:rsidP="00107FA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107FA5">
              <w:rPr>
                <w:rFonts w:ascii="Arial" w:eastAsia="MS PGothic" w:hAnsi="Arial"/>
                <w:sz w:val="18"/>
                <w:lang w:eastAsia="ja-JP"/>
              </w:rPr>
              <w:t>NOTE 2:</w:t>
            </w:r>
            <w:r w:rsidRPr="00107FA5">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4D93570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87DCE1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D57B3BF"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897A87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No</w:t>
            </w:r>
          </w:p>
        </w:tc>
      </w:tr>
      <w:tr w:rsidR="00107FA5" w:rsidRPr="00107FA5" w14:paraId="2B3C4568" w14:textId="77777777" w:rsidTr="003B30F9">
        <w:trPr>
          <w:cantSplit/>
        </w:trPr>
        <w:tc>
          <w:tcPr>
            <w:tcW w:w="6807" w:type="dxa"/>
          </w:tcPr>
          <w:p w14:paraId="2D6D2BB3"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07FA5">
              <w:rPr>
                <w:rFonts w:ascii="Arial" w:eastAsia="Times New Roman" w:hAnsi="Arial"/>
                <w:b/>
                <w:i/>
                <w:sz w:val="18"/>
                <w:lang w:eastAsia="ja-JP"/>
              </w:rPr>
              <w:t>maxNumberCSI</w:t>
            </w:r>
            <w:proofErr w:type="spellEnd"/>
            <w:r w:rsidRPr="00107FA5">
              <w:rPr>
                <w:rFonts w:ascii="Arial" w:eastAsia="Times New Roman" w:hAnsi="Arial"/>
                <w:b/>
                <w:i/>
                <w:sz w:val="18"/>
                <w:lang w:eastAsia="ja-JP"/>
              </w:rPr>
              <w:t>-RS-RRM-RS-SINR</w:t>
            </w:r>
          </w:p>
          <w:p w14:paraId="5032499E"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107FA5">
              <w:rPr>
                <w:rFonts w:ascii="Arial" w:eastAsia="Times New Roman" w:hAnsi="Arial"/>
                <w:i/>
                <w:sz w:val="18"/>
                <w:lang w:eastAsia="ja-JP"/>
              </w:rPr>
              <w:t>csi</w:t>
            </w:r>
            <w:proofErr w:type="spellEnd"/>
            <w:r w:rsidRPr="00107FA5">
              <w:rPr>
                <w:rFonts w:ascii="Arial" w:eastAsia="Times New Roman" w:hAnsi="Arial"/>
                <w:i/>
                <w:sz w:val="18"/>
                <w:lang w:eastAsia="ja-JP"/>
              </w:rPr>
              <w:t>-RSRP-</w:t>
            </w:r>
            <w:proofErr w:type="spellStart"/>
            <w:r w:rsidRPr="00107FA5">
              <w:rPr>
                <w:rFonts w:ascii="Arial" w:eastAsia="Times New Roman" w:hAnsi="Arial"/>
                <w:i/>
                <w:sz w:val="18"/>
                <w:lang w:eastAsia="ja-JP"/>
              </w:rPr>
              <w:t>AndRSRQ</w:t>
            </w:r>
            <w:proofErr w:type="spellEnd"/>
            <w:r w:rsidRPr="00107FA5">
              <w:rPr>
                <w:rFonts w:ascii="Arial" w:eastAsia="Times New Roman" w:hAnsi="Arial"/>
                <w:i/>
                <w:sz w:val="18"/>
                <w:lang w:eastAsia="ja-JP"/>
              </w:rPr>
              <w:t>-</w:t>
            </w:r>
            <w:proofErr w:type="spellStart"/>
            <w:r w:rsidRPr="00107FA5">
              <w:rPr>
                <w:rFonts w:ascii="Arial" w:eastAsia="Times New Roman" w:hAnsi="Arial"/>
                <w:i/>
                <w:sz w:val="18"/>
                <w:lang w:eastAsia="ja-JP"/>
              </w:rPr>
              <w:t>MeasWithSSB</w:t>
            </w:r>
            <w:proofErr w:type="spellEnd"/>
            <w:r w:rsidRPr="00107FA5">
              <w:rPr>
                <w:rFonts w:ascii="Arial" w:eastAsia="Times New Roman" w:hAnsi="Arial"/>
                <w:sz w:val="18"/>
                <w:lang w:eastAsia="ja-JP"/>
              </w:rPr>
              <w:t xml:space="preserve">, </w:t>
            </w:r>
            <w:proofErr w:type="spellStart"/>
            <w:r w:rsidRPr="00107FA5">
              <w:rPr>
                <w:rFonts w:ascii="Arial" w:eastAsia="Times New Roman" w:hAnsi="Arial"/>
                <w:i/>
                <w:sz w:val="18"/>
                <w:lang w:eastAsia="ja-JP"/>
              </w:rPr>
              <w:t>csi</w:t>
            </w:r>
            <w:proofErr w:type="spellEnd"/>
            <w:r w:rsidRPr="00107FA5">
              <w:rPr>
                <w:rFonts w:ascii="Arial" w:eastAsia="Times New Roman" w:hAnsi="Arial"/>
                <w:i/>
                <w:sz w:val="18"/>
                <w:lang w:eastAsia="ja-JP"/>
              </w:rPr>
              <w:t>-RSRP-</w:t>
            </w:r>
            <w:proofErr w:type="spellStart"/>
            <w:r w:rsidRPr="00107FA5">
              <w:rPr>
                <w:rFonts w:ascii="Arial" w:eastAsia="Times New Roman" w:hAnsi="Arial"/>
                <w:i/>
                <w:sz w:val="18"/>
                <w:lang w:eastAsia="ja-JP"/>
              </w:rPr>
              <w:t>AndRSRQ</w:t>
            </w:r>
            <w:proofErr w:type="spellEnd"/>
            <w:r w:rsidRPr="00107FA5">
              <w:rPr>
                <w:rFonts w:ascii="Arial" w:eastAsia="Times New Roman" w:hAnsi="Arial"/>
                <w:i/>
                <w:sz w:val="18"/>
                <w:lang w:eastAsia="ja-JP"/>
              </w:rPr>
              <w:t>-</w:t>
            </w:r>
            <w:proofErr w:type="spellStart"/>
            <w:r w:rsidRPr="00107FA5">
              <w:rPr>
                <w:rFonts w:ascii="Arial" w:eastAsia="Times New Roman" w:hAnsi="Arial"/>
                <w:i/>
                <w:sz w:val="18"/>
                <w:lang w:eastAsia="ja-JP"/>
              </w:rPr>
              <w:t>MeasWithoutSSB</w:t>
            </w:r>
            <w:proofErr w:type="spellEnd"/>
            <w:r w:rsidRPr="00107FA5">
              <w:rPr>
                <w:rFonts w:ascii="Arial" w:eastAsia="Times New Roman" w:hAnsi="Arial"/>
                <w:sz w:val="18"/>
                <w:lang w:eastAsia="ja-JP"/>
              </w:rPr>
              <w:t xml:space="preserve">, and </w:t>
            </w:r>
            <w:proofErr w:type="spellStart"/>
            <w:r w:rsidRPr="00107FA5">
              <w:rPr>
                <w:rFonts w:ascii="Arial" w:eastAsia="Times New Roman" w:hAnsi="Arial"/>
                <w:i/>
                <w:sz w:val="18"/>
                <w:lang w:eastAsia="ja-JP"/>
              </w:rPr>
              <w:t>csi</w:t>
            </w:r>
            <w:proofErr w:type="spellEnd"/>
            <w:r w:rsidRPr="00107FA5">
              <w:rPr>
                <w:rFonts w:ascii="Arial" w:eastAsia="Times New Roman" w:hAnsi="Arial"/>
                <w:i/>
                <w:sz w:val="18"/>
                <w:lang w:eastAsia="ja-JP"/>
              </w:rPr>
              <w:t>-SINR-</w:t>
            </w:r>
            <w:proofErr w:type="spellStart"/>
            <w:r w:rsidRPr="00107FA5">
              <w:rPr>
                <w:rFonts w:ascii="Arial" w:eastAsia="Times New Roman" w:hAnsi="Arial"/>
                <w:i/>
                <w:sz w:val="18"/>
                <w:lang w:eastAsia="ja-JP"/>
              </w:rPr>
              <w:t>Meas</w:t>
            </w:r>
            <w:proofErr w:type="spellEnd"/>
            <w:r w:rsidRPr="00107FA5">
              <w:rPr>
                <w:rFonts w:ascii="Arial" w:eastAsia="Times New Roman" w:hAnsi="Arial"/>
                <w:sz w:val="18"/>
                <w:lang w:eastAsia="ja-JP"/>
              </w:rPr>
              <w:t>, UE shall report this capability.</w:t>
            </w:r>
          </w:p>
          <w:p w14:paraId="343F1933"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p>
          <w:p w14:paraId="73B69B75" w14:textId="77777777" w:rsidR="00107FA5" w:rsidRPr="00107FA5" w:rsidRDefault="00107FA5" w:rsidP="00107FA5">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107FA5">
              <w:rPr>
                <w:rFonts w:ascii="Arial" w:eastAsia="MS PGothic" w:hAnsi="Arial"/>
                <w:sz w:val="18"/>
                <w:lang w:eastAsia="ja-JP"/>
              </w:rPr>
              <w:t>NOTE:</w:t>
            </w:r>
            <w:r w:rsidRPr="00107FA5">
              <w:rPr>
                <w:rFonts w:ascii="Arial" w:eastAsia="MS PGothic" w:hAnsi="Arial"/>
                <w:sz w:val="18"/>
                <w:lang w:eastAsia="ja-JP"/>
              </w:rPr>
              <w:tab/>
              <w:t xml:space="preserve">A slot is based on minimum SCS among all measurement frequencies configured for </w:t>
            </w:r>
            <w:r w:rsidRPr="00107FA5">
              <w:rPr>
                <w:rFonts w:ascii="Arial" w:eastAsia="Times New Roman" w:hAnsi="Arial"/>
                <w:sz w:val="18"/>
                <w:lang w:eastAsia="ja-JP"/>
              </w:rPr>
              <w:t>RRM and RS-SINR measurement</w:t>
            </w:r>
            <w:r w:rsidRPr="00107FA5">
              <w:rPr>
                <w:rFonts w:ascii="Arial" w:eastAsia="MS PGothic" w:hAnsi="Arial"/>
                <w:sz w:val="18"/>
                <w:lang w:eastAsia="ja-JP"/>
              </w:rPr>
              <w:t>.</w:t>
            </w:r>
          </w:p>
        </w:tc>
        <w:tc>
          <w:tcPr>
            <w:tcW w:w="709" w:type="dxa"/>
          </w:tcPr>
          <w:p w14:paraId="3F76C0DA"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49D1540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CY</w:t>
            </w:r>
          </w:p>
        </w:tc>
        <w:tc>
          <w:tcPr>
            <w:tcW w:w="712" w:type="dxa"/>
          </w:tcPr>
          <w:p w14:paraId="7E91221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20D5201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1F855CAF" w14:textId="77777777" w:rsidTr="003B30F9">
        <w:trPr>
          <w:cantSplit/>
        </w:trPr>
        <w:tc>
          <w:tcPr>
            <w:tcW w:w="6807" w:type="dxa"/>
          </w:tcPr>
          <w:p w14:paraId="423F6BB7"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cs="Arial"/>
                <w:b/>
                <w:bCs/>
                <w:i/>
                <w:iCs/>
                <w:sz w:val="18"/>
                <w:szCs w:val="18"/>
                <w:lang w:eastAsia="ja-JP"/>
              </w:rPr>
              <w:lastRenderedPageBreak/>
              <w:t>maxNumberPerSlotCLI-SRS-RSRP-r16</w:t>
            </w:r>
          </w:p>
          <w:p w14:paraId="16142985"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cs="Arial"/>
                <w:bCs/>
                <w:iCs/>
                <w:sz w:val="18"/>
                <w:szCs w:val="18"/>
                <w:lang w:eastAsia="ja-JP"/>
              </w:rPr>
              <w:t xml:space="preserve">Defines the maximum number of SRS-RSRP measurement resources per slot for SRS-RSRP measurement. </w:t>
            </w:r>
            <w:r w:rsidRPr="00107FA5">
              <w:rPr>
                <w:rFonts w:ascii="Arial" w:eastAsia="MS PGothic" w:hAnsi="Arial" w:cs="Arial"/>
                <w:sz w:val="18"/>
                <w:szCs w:val="18"/>
                <w:lang w:eastAsia="ja-JP"/>
              </w:rPr>
              <w:t xml:space="preserve">If the UE supports </w:t>
            </w:r>
            <w:r w:rsidRPr="00107FA5">
              <w:rPr>
                <w:rFonts w:ascii="Arial" w:eastAsia="MS PGothic" w:hAnsi="Arial" w:cs="Arial"/>
                <w:i/>
                <w:iCs/>
                <w:sz w:val="18"/>
                <w:szCs w:val="18"/>
                <w:lang w:eastAsia="ja-JP"/>
              </w:rPr>
              <w:t>cli-SRS-RSRP-Meas-r16</w:t>
            </w:r>
            <w:r w:rsidRPr="00107FA5">
              <w:rPr>
                <w:rFonts w:ascii="Arial" w:eastAsia="MS PGothic" w:hAnsi="Arial" w:cs="Arial"/>
                <w:sz w:val="18"/>
                <w:szCs w:val="18"/>
                <w:lang w:eastAsia="ja-JP"/>
              </w:rPr>
              <w:t>, the UE shall report this capability.</w:t>
            </w:r>
          </w:p>
        </w:tc>
        <w:tc>
          <w:tcPr>
            <w:tcW w:w="709" w:type="dxa"/>
          </w:tcPr>
          <w:p w14:paraId="1E89853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cs="Arial"/>
                <w:bCs/>
                <w:iCs/>
                <w:sz w:val="18"/>
                <w:szCs w:val="18"/>
                <w:lang w:eastAsia="ja-JP"/>
              </w:rPr>
              <w:t>UE</w:t>
            </w:r>
          </w:p>
        </w:tc>
        <w:tc>
          <w:tcPr>
            <w:tcW w:w="564" w:type="dxa"/>
          </w:tcPr>
          <w:p w14:paraId="1CC88E2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cs="Arial"/>
                <w:bCs/>
                <w:iCs/>
                <w:sz w:val="18"/>
                <w:szCs w:val="18"/>
                <w:lang w:eastAsia="ja-JP"/>
              </w:rPr>
              <w:t>CY</w:t>
            </w:r>
          </w:p>
        </w:tc>
        <w:tc>
          <w:tcPr>
            <w:tcW w:w="712" w:type="dxa"/>
          </w:tcPr>
          <w:p w14:paraId="5501918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cs="Arial"/>
                <w:bCs/>
                <w:iCs/>
                <w:sz w:val="18"/>
                <w:szCs w:val="18"/>
                <w:lang w:eastAsia="ja-JP"/>
              </w:rPr>
              <w:t>TDD only</w:t>
            </w:r>
          </w:p>
        </w:tc>
        <w:tc>
          <w:tcPr>
            <w:tcW w:w="737" w:type="dxa"/>
          </w:tcPr>
          <w:p w14:paraId="3839E14F"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cs="Arial"/>
                <w:bCs/>
                <w:iCs/>
                <w:sz w:val="18"/>
                <w:szCs w:val="18"/>
                <w:lang w:eastAsia="ja-JP"/>
              </w:rPr>
              <w:t>No</w:t>
            </w:r>
          </w:p>
        </w:tc>
      </w:tr>
      <w:tr w:rsidR="00107FA5" w:rsidRPr="00107FA5" w14:paraId="02E8C408" w14:textId="77777777" w:rsidTr="003B30F9">
        <w:trPr>
          <w:cantSplit/>
        </w:trPr>
        <w:tc>
          <w:tcPr>
            <w:tcW w:w="6807" w:type="dxa"/>
          </w:tcPr>
          <w:p w14:paraId="5A4155E7"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07FA5">
              <w:rPr>
                <w:rFonts w:ascii="Arial" w:eastAsia="Times New Roman" w:hAnsi="Arial"/>
                <w:b/>
                <w:i/>
                <w:sz w:val="18"/>
                <w:lang w:eastAsia="ja-JP"/>
              </w:rPr>
              <w:t>maxNumberResource</w:t>
            </w:r>
            <w:proofErr w:type="spellEnd"/>
            <w:r w:rsidRPr="00107FA5">
              <w:rPr>
                <w:rFonts w:ascii="Arial" w:eastAsia="Times New Roman" w:hAnsi="Arial"/>
                <w:b/>
                <w:i/>
                <w:sz w:val="18"/>
                <w:lang w:eastAsia="ja-JP"/>
              </w:rPr>
              <w:t>-CSI-RS-RLM</w:t>
            </w:r>
          </w:p>
          <w:p w14:paraId="17895ED4"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 xml:space="preserve">Defines the maximum number of CSI-RS resources within a slot per </w:t>
            </w:r>
            <w:proofErr w:type="spellStart"/>
            <w:r w:rsidRPr="00107FA5">
              <w:rPr>
                <w:rFonts w:ascii="Arial" w:eastAsia="Times New Roman" w:hAnsi="Arial"/>
                <w:sz w:val="18"/>
                <w:lang w:eastAsia="ja-JP"/>
              </w:rPr>
              <w:t>spCell</w:t>
            </w:r>
            <w:proofErr w:type="spellEnd"/>
            <w:r w:rsidRPr="00107FA5">
              <w:rPr>
                <w:rFonts w:ascii="Arial" w:eastAsia="Times New Roman" w:hAnsi="Arial"/>
                <w:sz w:val="18"/>
                <w:lang w:eastAsia="ja-JP"/>
              </w:rPr>
              <w:t xml:space="preserve"> for CSI-RS based RLM. If UE supports any of </w:t>
            </w:r>
            <w:proofErr w:type="spellStart"/>
            <w:r w:rsidRPr="00107FA5">
              <w:rPr>
                <w:rFonts w:ascii="Arial" w:eastAsia="Times New Roman" w:hAnsi="Arial"/>
                <w:i/>
                <w:sz w:val="18"/>
                <w:lang w:eastAsia="ja-JP"/>
              </w:rPr>
              <w:t>csi</w:t>
            </w:r>
            <w:proofErr w:type="spellEnd"/>
            <w:r w:rsidRPr="00107FA5">
              <w:rPr>
                <w:rFonts w:ascii="Arial" w:eastAsia="Times New Roman" w:hAnsi="Arial"/>
                <w:i/>
                <w:sz w:val="18"/>
                <w:lang w:eastAsia="ja-JP"/>
              </w:rPr>
              <w:t>-RS-RLM</w:t>
            </w:r>
            <w:r w:rsidRPr="00107FA5">
              <w:rPr>
                <w:rFonts w:ascii="Arial" w:eastAsia="Times New Roman" w:hAnsi="Arial"/>
                <w:sz w:val="18"/>
                <w:lang w:eastAsia="ja-JP"/>
              </w:rPr>
              <w:t xml:space="preserve"> and </w:t>
            </w:r>
            <w:proofErr w:type="spellStart"/>
            <w:r w:rsidRPr="00107FA5">
              <w:rPr>
                <w:rFonts w:ascii="Arial" w:eastAsia="Times New Roman" w:hAnsi="Arial"/>
                <w:i/>
                <w:sz w:val="18"/>
                <w:lang w:eastAsia="ja-JP"/>
              </w:rPr>
              <w:t>ssb</w:t>
            </w:r>
            <w:proofErr w:type="spellEnd"/>
            <w:r w:rsidRPr="00107FA5">
              <w:rPr>
                <w:rFonts w:ascii="Arial" w:eastAsia="Times New Roman" w:hAnsi="Arial"/>
                <w:i/>
                <w:sz w:val="18"/>
                <w:lang w:eastAsia="ja-JP"/>
              </w:rPr>
              <w:t>-</w:t>
            </w:r>
            <w:proofErr w:type="spellStart"/>
            <w:r w:rsidRPr="00107FA5">
              <w:rPr>
                <w:rFonts w:ascii="Arial" w:eastAsia="Times New Roman" w:hAnsi="Arial"/>
                <w:i/>
                <w:sz w:val="18"/>
                <w:lang w:eastAsia="ja-JP"/>
              </w:rPr>
              <w:t>AndCSI</w:t>
            </w:r>
            <w:proofErr w:type="spellEnd"/>
            <w:r w:rsidRPr="00107FA5">
              <w:rPr>
                <w:rFonts w:ascii="Arial" w:eastAsia="Times New Roman" w:hAnsi="Arial"/>
                <w:i/>
                <w:sz w:val="18"/>
                <w:lang w:eastAsia="ja-JP"/>
              </w:rPr>
              <w:t>-RS-RLM</w:t>
            </w:r>
            <w:r w:rsidRPr="00107FA5">
              <w:rPr>
                <w:rFonts w:ascii="Arial" w:eastAsia="Times New Roman" w:hAnsi="Arial"/>
                <w:sz w:val="18"/>
                <w:lang w:eastAsia="ja-JP"/>
              </w:rPr>
              <w:t>, UE shall report this capability.</w:t>
            </w:r>
          </w:p>
        </w:tc>
        <w:tc>
          <w:tcPr>
            <w:tcW w:w="709" w:type="dxa"/>
          </w:tcPr>
          <w:p w14:paraId="0C07B1A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1E37F85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CY</w:t>
            </w:r>
          </w:p>
        </w:tc>
        <w:tc>
          <w:tcPr>
            <w:tcW w:w="712" w:type="dxa"/>
          </w:tcPr>
          <w:p w14:paraId="643EE7D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5C4FF7F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Yes</w:t>
            </w:r>
          </w:p>
        </w:tc>
      </w:tr>
      <w:tr w:rsidR="00107FA5" w:rsidRPr="00107FA5" w14:paraId="0B7FCD11" w14:textId="77777777" w:rsidTr="003B30F9">
        <w:tc>
          <w:tcPr>
            <w:tcW w:w="6807" w:type="dxa"/>
          </w:tcPr>
          <w:p w14:paraId="36B51FB4"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nr-AutonomousGaps-r16</w:t>
            </w:r>
          </w:p>
          <w:p w14:paraId="5D8E0A18"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sz w:val="18"/>
                <w:lang w:eastAsia="ja-JP"/>
              </w:rPr>
              <w:t xml:space="preserve">Defines whether the UE supports, upon configuration of </w:t>
            </w:r>
            <w:proofErr w:type="spellStart"/>
            <w:r w:rsidRPr="00107FA5">
              <w:rPr>
                <w:rFonts w:ascii="Arial" w:eastAsia="Times New Roman" w:hAnsi="Arial"/>
                <w:i/>
                <w:sz w:val="18"/>
                <w:lang w:eastAsia="ja-JP"/>
              </w:rPr>
              <w:t>useAutonomousGaps</w:t>
            </w:r>
            <w:proofErr w:type="spellEnd"/>
            <w:r w:rsidRPr="00107FA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07FA5">
              <w:rPr>
                <w:rFonts w:ascii="Arial" w:eastAsia="MS PGothic" w:hAnsi="Arial" w:cs="Arial"/>
                <w:sz w:val="18"/>
                <w:szCs w:val="18"/>
                <w:lang w:eastAsia="ja-JP"/>
              </w:rPr>
              <w:t xml:space="preserve">If this parameter is indicated for </w:t>
            </w:r>
            <w:r w:rsidRPr="00107FA5">
              <w:rPr>
                <w:rFonts w:ascii="Arial" w:eastAsia="等线" w:hAnsi="Arial" w:cs="Arial"/>
                <w:sz w:val="18"/>
                <w:szCs w:val="18"/>
                <w:lang w:eastAsia="ja-JP"/>
              </w:rPr>
              <w:t>FR1</w:t>
            </w:r>
            <w:r w:rsidRPr="00107FA5">
              <w:rPr>
                <w:rFonts w:ascii="Arial" w:eastAsia="MS PGothic" w:hAnsi="Arial" w:cs="Arial"/>
                <w:sz w:val="18"/>
                <w:szCs w:val="18"/>
                <w:lang w:eastAsia="ja-JP"/>
              </w:rPr>
              <w:t xml:space="preserve"> and </w:t>
            </w:r>
            <w:r w:rsidRPr="00107FA5">
              <w:rPr>
                <w:rFonts w:ascii="Arial" w:eastAsia="等线" w:hAnsi="Arial" w:cs="Arial"/>
                <w:sz w:val="18"/>
                <w:szCs w:val="18"/>
                <w:lang w:eastAsia="ja-JP"/>
              </w:rPr>
              <w:t>FR2</w:t>
            </w:r>
            <w:r w:rsidRPr="00107FA5">
              <w:rPr>
                <w:rFonts w:ascii="Arial" w:eastAsia="MS PGothic" w:hAnsi="Arial" w:cs="Arial"/>
                <w:sz w:val="18"/>
                <w:szCs w:val="18"/>
                <w:lang w:eastAsia="ja-JP"/>
              </w:rPr>
              <w:t xml:space="preserve"> differently, each indication corresponds to the</w:t>
            </w:r>
            <w:r w:rsidRPr="00107FA5">
              <w:rPr>
                <w:rFonts w:ascii="Arial" w:eastAsia="等线" w:hAnsi="Arial" w:cs="Arial"/>
                <w:sz w:val="18"/>
                <w:szCs w:val="18"/>
                <w:lang w:eastAsia="ja-JP"/>
              </w:rPr>
              <w:t xml:space="preserve"> frequency range</w:t>
            </w:r>
            <w:r w:rsidRPr="00107FA5">
              <w:rPr>
                <w:rFonts w:ascii="Arial" w:eastAsia="MS PGothic" w:hAnsi="Arial" w:cs="Arial"/>
                <w:sz w:val="18"/>
                <w:szCs w:val="18"/>
                <w:lang w:eastAsia="ja-JP"/>
              </w:rPr>
              <w:t xml:space="preserve"> of measured target cell.</w:t>
            </w:r>
          </w:p>
        </w:tc>
        <w:tc>
          <w:tcPr>
            <w:tcW w:w="709" w:type="dxa"/>
          </w:tcPr>
          <w:p w14:paraId="2D26131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28B60636"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6A18FE56"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5BE21656"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Yes</w:t>
            </w:r>
          </w:p>
        </w:tc>
      </w:tr>
      <w:tr w:rsidR="00107FA5" w:rsidRPr="00107FA5" w14:paraId="7C581EAC" w14:textId="77777777" w:rsidTr="003B30F9">
        <w:tc>
          <w:tcPr>
            <w:tcW w:w="6807" w:type="dxa"/>
          </w:tcPr>
          <w:p w14:paraId="40EAC743"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nr-AutonomousGaps-ENDC-r16</w:t>
            </w:r>
          </w:p>
          <w:p w14:paraId="09EB3720"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sz w:val="18"/>
                <w:lang w:eastAsia="ja-JP"/>
              </w:rPr>
              <w:t xml:space="preserve">Defines whether the UE supports, upon configuration of </w:t>
            </w:r>
            <w:proofErr w:type="spellStart"/>
            <w:r w:rsidRPr="00107FA5">
              <w:rPr>
                <w:rFonts w:ascii="Arial" w:eastAsia="Times New Roman" w:hAnsi="Arial"/>
                <w:i/>
                <w:sz w:val="18"/>
                <w:lang w:eastAsia="ja-JP"/>
              </w:rPr>
              <w:t>useAutonomousGaps</w:t>
            </w:r>
            <w:proofErr w:type="spellEnd"/>
            <w:r w:rsidRPr="00107FA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07FA5">
              <w:rPr>
                <w:rFonts w:ascii="Arial" w:eastAsia="MS PGothic" w:hAnsi="Arial" w:cs="Arial"/>
                <w:sz w:val="18"/>
                <w:szCs w:val="18"/>
                <w:lang w:eastAsia="ja-JP"/>
              </w:rPr>
              <w:t xml:space="preserve"> If this parameter is indicated for </w:t>
            </w:r>
            <w:r w:rsidRPr="00107FA5">
              <w:rPr>
                <w:rFonts w:ascii="Arial" w:eastAsia="等线" w:hAnsi="Arial" w:cs="Arial"/>
                <w:sz w:val="18"/>
                <w:szCs w:val="18"/>
                <w:lang w:eastAsia="ja-JP"/>
              </w:rPr>
              <w:t>FR1</w:t>
            </w:r>
            <w:r w:rsidRPr="00107FA5">
              <w:rPr>
                <w:rFonts w:ascii="Arial" w:eastAsia="MS PGothic" w:hAnsi="Arial" w:cs="Arial"/>
                <w:sz w:val="18"/>
                <w:szCs w:val="18"/>
                <w:lang w:eastAsia="ja-JP"/>
              </w:rPr>
              <w:t xml:space="preserve"> and </w:t>
            </w:r>
            <w:r w:rsidRPr="00107FA5">
              <w:rPr>
                <w:rFonts w:ascii="Arial" w:eastAsia="等线" w:hAnsi="Arial" w:cs="Arial"/>
                <w:sz w:val="18"/>
                <w:szCs w:val="18"/>
                <w:lang w:eastAsia="ja-JP"/>
              </w:rPr>
              <w:t>FR2</w:t>
            </w:r>
            <w:r w:rsidRPr="00107FA5">
              <w:rPr>
                <w:rFonts w:ascii="Arial" w:eastAsia="MS PGothic" w:hAnsi="Arial" w:cs="Arial"/>
                <w:sz w:val="18"/>
                <w:szCs w:val="18"/>
                <w:lang w:eastAsia="ja-JP"/>
              </w:rPr>
              <w:t xml:space="preserve"> differently, each indication corresponds to the</w:t>
            </w:r>
            <w:r w:rsidRPr="00107FA5">
              <w:rPr>
                <w:rFonts w:ascii="Arial" w:eastAsia="等线" w:hAnsi="Arial" w:cs="Arial"/>
                <w:sz w:val="18"/>
                <w:szCs w:val="18"/>
                <w:lang w:eastAsia="ja-JP"/>
              </w:rPr>
              <w:t xml:space="preserve"> frequency range</w:t>
            </w:r>
            <w:r w:rsidRPr="00107FA5">
              <w:rPr>
                <w:rFonts w:ascii="Arial" w:eastAsia="MS PGothic" w:hAnsi="Arial" w:cs="Arial"/>
                <w:sz w:val="18"/>
                <w:szCs w:val="18"/>
                <w:lang w:eastAsia="ja-JP"/>
              </w:rPr>
              <w:t xml:space="preserve"> of measured target cell.</w:t>
            </w:r>
          </w:p>
        </w:tc>
        <w:tc>
          <w:tcPr>
            <w:tcW w:w="709" w:type="dxa"/>
          </w:tcPr>
          <w:p w14:paraId="1FAE7BA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03CB666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2D244CF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64AA825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Yes</w:t>
            </w:r>
          </w:p>
        </w:tc>
      </w:tr>
      <w:tr w:rsidR="00107FA5" w:rsidRPr="00107FA5" w14:paraId="47C7F5AD" w14:textId="77777777" w:rsidTr="003B30F9">
        <w:tc>
          <w:tcPr>
            <w:tcW w:w="6807" w:type="dxa"/>
          </w:tcPr>
          <w:p w14:paraId="5B9D941C"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nr-AutonomousGaps-NEDC-r16</w:t>
            </w:r>
          </w:p>
          <w:p w14:paraId="4747D81A"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sz w:val="18"/>
                <w:lang w:eastAsia="ja-JP"/>
              </w:rPr>
              <w:t xml:space="preserve">Defines whether the UE supports, upon configuration of </w:t>
            </w:r>
            <w:proofErr w:type="spellStart"/>
            <w:r w:rsidRPr="00107FA5">
              <w:rPr>
                <w:rFonts w:ascii="Arial" w:eastAsia="Times New Roman" w:hAnsi="Arial"/>
                <w:i/>
                <w:sz w:val="18"/>
                <w:lang w:eastAsia="ja-JP"/>
              </w:rPr>
              <w:t>useAutonomousGaps</w:t>
            </w:r>
            <w:proofErr w:type="spellEnd"/>
            <w:r w:rsidRPr="00107FA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07FA5">
              <w:rPr>
                <w:rFonts w:ascii="Arial" w:eastAsia="MS PGothic" w:hAnsi="Arial" w:cs="Arial"/>
                <w:sz w:val="18"/>
                <w:szCs w:val="18"/>
                <w:lang w:eastAsia="ja-JP"/>
              </w:rPr>
              <w:t xml:space="preserve">If this parameter is indicated for </w:t>
            </w:r>
            <w:r w:rsidRPr="00107FA5">
              <w:rPr>
                <w:rFonts w:ascii="Arial" w:eastAsia="等线" w:hAnsi="Arial" w:cs="Arial"/>
                <w:sz w:val="18"/>
                <w:szCs w:val="18"/>
                <w:lang w:eastAsia="ja-JP"/>
              </w:rPr>
              <w:t>FR1</w:t>
            </w:r>
            <w:r w:rsidRPr="00107FA5">
              <w:rPr>
                <w:rFonts w:ascii="Arial" w:eastAsia="MS PGothic" w:hAnsi="Arial" w:cs="Arial"/>
                <w:sz w:val="18"/>
                <w:szCs w:val="18"/>
                <w:lang w:eastAsia="ja-JP"/>
              </w:rPr>
              <w:t xml:space="preserve"> and </w:t>
            </w:r>
            <w:r w:rsidRPr="00107FA5">
              <w:rPr>
                <w:rFonts w:ascii="Arial" w:eastAsia="等线" w:hAnsi="Arial" w:cs="Arial"/>
                <w:sz w:val="18"/>
                <w:szCs w:val="18"/>
                <w:lang w:eastAsia="ja-JP"/>
              </w:rPr>
              <w:t>FR2</w:t>
            </w:r>
            <w:r w:rsidRPr="00107FA5">
              <w:rPr>
                <w:rFonts w:ascii="Arial" w:eastAsia="MS PGothic" w:hAnsi="Arial" w:cs="Arial"/>
                <w:sz w:val="18"/>
                <w:szCs w:val="18"/>
                <w:lang w:eastAsia="ja-JP"/>
              </w:rPr>
              <w:t xml:space="preserve"> differently, each indication corresponds to the</w:t>
            </w:r>
            <w:r w:rsidRPr="00107FA5">
              <w:rPr>
                <w:rFonts w:ascii="Arial" w:eastAsia="等线" w:hAnsi="Arial" w:cs="Arial"/>
                <w:sz w:val="18"/>
                <w:szCs w:val="18"/>
                <w:lang w:eastAsia="ja-JP"/>
              </w:rPr>
              <w:t xml:space="preserve"> frequency range</w:t>
            </w:r>
            <w:r w:rsidRPr="00107FA5">
              <w:rPr>
                <w:rFonts w:ascii="Arial" w:eastAsia="MS PGothic" w:hAnsi="Arial" w:cs="Arial"/>
                <w:sz w:val="18"/>
                <w:szCs w:val="18"/>
                <w:lang w:eastAsia="ja-JP"/>
              </w:rPr>
              <w:t xml:space="preserve"> of measured target cell.</w:t>
            </w:r>
          </w:p>
        </w:tc>
        <w:tc>
          <w:tcPr>
            <w:tcW w:w="709" w:type="dxa"/>
          </w:tcPr>
          <w:p w14:paraId="2A3A46C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18BAC26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4FC1798F"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4C61320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Yes</w:t>
            </w:r>
          </w:p>
        </w:tc>
      </w:tr>
      <w:tr w:rsidR="00107FA5" w:rsidRPr="00107FA5" w14:paraId="24E62916" w14:textId="77777777" w:rsidTr="003B30F9">
        <w:tc>
          <w:tcPr>
            <w:tcW w:w="6807" w:type="dxa"/>
          </w:tcPr>
          <w:p w14:paraId="5D28D938"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nr-AutonomousGaps-NRDC-r16</w:t>
            </w:r>
          </w:p>
          <w:p w14:paraId="03221E5A"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sz w:val="18"/>
                <w:lang w:eastAsia="ja-JP"/>
              </w:rPr>
              <w:t xml:space="preserve">Defines whether the UE supports, upon configuration of </w:t>
            </w:r>
            <w:proofErr w:type="spellStart"/>
            <w:r w:rsidRPr="00107FA5">
              <w:rPr>
                <w:rFonts w:ascii="Arial" w:eastAsia="Times New Roman" w:hAnsi="Arial"/>
                <w:i/>
                <w:sz w:val="18"/>
                <w:lang w:eastAsia="ja-JP"/>
              </w:rPr>
              <w:t>useAutonomousGaps</w:t>
            </w:r>
            <w:proofErr w:type="spellEnd"/>
            <w:r w:rsidRPr="00107FA5">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07FA5">
              <w:rPr>
                <w:rFonts w:ascii="Arial" w:eastAsia="MS PGothic" w:hAnsi="Arial" w:cs="Arial"/>
                <w:sz w:val="18"/>
                <w:szCs w:val="18"/>
                <w:lang w:eastAsia="ja-JP"/>
              </w:rPr>
              <w:t xml:space="preserve">If this parameter is indicated for </w:t>
            </w:r>
            <w:r w:rsidRPr="00107FA5">
              <w:rPr>
                <w:rFonts w:ascii="Arial" w:eastAsia="等线" w:hAnsi="Arial" w:cs="Arial"/>
                <w:sz w:val="18"/>
                <w:szCs w:val="18"/>
                <w:lang w:eastAsia="ja-JP"/>
              </w:rPr>
              <w:t>FR1</w:t>
            </w:r>
            <w:r w:rsidRPr="00107FA5">
              <w:rPr>
                <w:rFonts w:ascii="Arial" w:eastAsia="MS PGothic" w:hAnsi="Arial" w:cs="Arial"/>
                <w:sz w:val="18"/>
                <w:szCs w:val="18"/>
                <w:lang w:eastAsia="ja-JP"/>
              </w:rPr>
              <w:t xml:space="preserve"> and </w:t>
            </w:r>
            <w:r w:rsidRPr="00107FA5">
              <w:rPr>
                <w:rFonts w:ascii="Arial" w:eastAsia="等线" w:hAnsi="Arial" w:cs="Arial"/>
                <w:sz w:val="18"/>
                <w:szCs w:val="18"/>
                <w:lang w:eastAsia="ja-JP"/>
              </w:rPr>
              <w:t>FR2</w:t>
            </w:r>
            <w:r w:rsidRPr="00107FA5">
              <w:rPr>
                <w:rFonts w:ascii="Arial" w:eastAsia="MS PGothic" w:hAnsi="Arial" w:cs="Arial"/>
                <w:sz w:val="18"/>
                <w:szCs w:val="18"/>
                <w:lang w:eastAsia="ja-JP"/>
              </w:rPr>
              <w:t xml:space="preserve"> differently, each indication corresponds to the</w:t>
            </w:r>
            <w:r w:rsidRPr="00107FA5">
              <w:rPr>
                <w:rFonts w:ascii="Arial" w:eastAsia="等线" w:hAnsi="Arial" w:cs="Arial"/>
                <w:sz w:val="18"/>
                <w:szCs w:val="18"/>
                <w:lang w:eastAsia="ja-JP"/>
              </w:rPr>
              <w:t xml:space="preserve"> frequency range</w:t>
            </w:r>
            <w:r w:rsidRPr="00107FA5">
              <w:rPr>
                <w:rFonts w:ascii="Arial" w:eastAsia="MS PGothic" w:hAnsi="Arial" w:cs="Arial"/>
                <w:sz w:val="18"/>
                <w:szCs w:val="18"/>
                <w:lang w:eastAsia="ja-JP"/>
              </w:rPr>
              <w:t xml:space="preserve"> of measured target cell.</w:t>
            </w:r>
          </w:p>
        </w:tc>
        <w:tc>
          <w:tcPr>
            <w:tcW w:w="709" w:type="dxa"/>
          </w:tcPr>
          <w:p w14:paraId="4EF3107A"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5DCBF17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73FC18BB"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294DB35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Yes</w:t>
            </w:r>
          </w:p>
        </w:tc>
      </w:tr>
      <w:tr w:rsidR="00107FA5" w:rsidRPr="00107FA5" w14:paraId="6E564A78" w14:textId="77777777" w:rsidTr="003B30F9">
        <w:trPr>
          <w:cantSplit/>
        </w:trPr>
        <w:tc>
          <w:tcPr>
            <w:tcW w:w="6807" w:type="dxa"/>
          </w:tcPr>
          <w:p w14:paraId="2CC2FCF9"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nr-CGI-Reporting</w:t>
            </w:r>
          </w:p>
          <w:p w14:paraId="4F6F96FA"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07FA5">
              <w:rPr>
                <w:rFonts w:ascii="Arial" w:eastAsia="Times New Roman" w:hAnsi="Arial"/>
                <w:sz w:val="18"/>
                <w:lang w:eastAsia="en-GB"/>
              </w:rPr>
              <w:t>MN and SN have the same DRX cycle and on-duration configured by MN completely contains on-duration configured by SN</w:t>
            </w:r>
            <w:r w:rsidRPr="00107FA5">
              <w:rPr>
                <w:rFonts w:ascii="Arial" w:eastAsia="Times New Roman" w:hAnsi="Arial"/>
                <w:sz w:val="18"/>
                <w:lang w:eastAsia="ja-JP"/>
              </w:rPr>
              <w:t>.</w:t>
            </w:r>
          </w:p>
        </w:tc>
        <w:tc>
          <w:tcPr>
            <w:tcW w:w="709" w:type="dxa"/>
          </w:tcPr>
          <w:p w14:paraId="06FFC95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1DDBE44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Yes</w:t>
            </w:r>
          </w:p>
        </w:tc>
        <w:tc>
          <w:tcPr>
            <w:tcW w:w="712" w:type="dxa"/>
          </w:tcPr>
          <w:p w14:paraId="17D0365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29C10E8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73824D74" w14:textId="77777777" w:rsidTr="003B30F9">
        <w:trPr>
          <w:cantSplit/>
        </w:trPr>
        <w:tc>
          <w:tcPr>
            <w:tcW w:w="6807" w:type="dxa"/>
          </w:tcPr>
          <w:p w14:paraId="7F73D51A"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nr-CGI-Reporting-ENDC</w:t>
            </w:r>
          </w:p>
          <w:p w14:paraId="19C33BDC"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1DC32A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2790E2D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Yes</w:t>
            </w:r>
          </w:p>
        </w:tc>
        <w:tc>
          <w:tcPr>
            <w:tcW w:w="712" w:type="dxa"/>
          </w:tcPr>
          <w:p w14:paraId="7C5A99A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3AC6B10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7E95397F" w14:textId="77777777" w:rsidTr="003B30F9">
        <w:trPr>
          <w:cantSplit/>
        </w:trPr>
        <w:tc>
          <w:tcPr>
            <w:tcW w:w="6807" w:type="dxa"/>
          </w:tcPr>
          <w:p w14:paraId="68E25B44"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07FA5">
              <w:rPr>
                <w:rFonts w:ascii="Arial" w:eastAsia="Times New Roman" w:hAnsi="Arial"/>
                <w:b/>
                <w:bCs/>
                <w:i/>
                <w:iCs/>
                <w:sz w:val="18"/>
                <w:lang w:eastAsia="ja-JP"/>
              </w:rPr>
              <w:t>reportAddNeighMeasForPeriodic-r16</w:t>
            </w:r>
          </w:p>
          <w:p w14:paraId="4ED430EB"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cs="Arial"/>
                <w:sz w:val="18"/>
                <w:szCs w:val="18"/>
                <w:lang w:eastAsia="ja-JP"/>
              </w:rPr>
              <w:t>Defines whether the UE supports periodic reporting of best neighbour cells per serving frequency, as defined in TS 38.331 [9].</w:t>
            </w:r>
          </w:p>
        </w:tc>
        <w:tc>
          <w:tcPr>
            <w:tcW w:w="709" w:type="dxa"/>
          </w:tcPr>
          <w:p w14:paraId="3D6592D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7CBE47E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Yes</w:t>
            </w:r>
          </w:p>
        </w:tc>
        <w:tc>
          <w:tcPr>
            <w:tcW w:w="712" w:type="dxa"/>
          </w:tcPr>
          <w:p w14:paraId="2AD9129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64AA914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73068A5C" w14:textId="77777777" w:rsidTr="003B30F9">
        <w:trPr>
          <w:cantSplit/>
        </w:trPr>
        <w:tc>
          <w:tcPr>
            <w:tcW w:w="6807" w:type="dxa"/>
          </w:tcPr>
          <w:p w14:paraId="3DCBA703"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07FA5">
              <w:rPr>
                <w:rFonts w:ascii="Arial" w:eastAsia="Times New Roman" w:hAnsi="Arial"/>
                <w:b/>
                <w:bCs/>
                <w:i/>
                <w:iCs/>
                <w:sz w:val="18"/>
                <w:lang w:eastAsia="ja-JP"/>
              </w:rPr>
              <w:t>nr-CGI-Reporting-NEDC</w:t>
            </w:r>
          </w:p>
          <w:p w14:paraId="48D2EAE4"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E8A0DA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7139F3C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Yes</w:t>
            </w:r>
          </w:p>
        </w:tc>
        <w:tc>
          <w:tcPr>
            <w:tcW w:w="712" w:type="dxa"/>
          </w:tcPr>
          <w:p w14:paraId="57497FF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39BF17F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4205A413" w14:textId="77777777" w:rsidTr="003B30F9">
        <w:trPr>
          <w:cantSplit/>
        </w:trPr>
        <w:tc>
          <w:tcPr>
            <w:tcW w:w="6807" w:type="dxa"/>
          </w:tcPr>
          <w:p w14:paraId="5CF6D764"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nr-CGI-Reporting-NPN-r16</w:t>
            </w:r>
          </w:p>
          <w:p w14:paraId="04B20DCB"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3DC7DEE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zh-CN"/>
              </w:rPr>
              <w:t>UE</w:t>
            </w:r>
          </w:p>
        </w:tc>
        <w:tc>
          <w:tcPr>
            <w:tcW w:w="564" w:type="dxa"/>
          </w:tcPr>
          <w:p w14:paraId="37BEA8DF"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zh-CN"/>
              </w:rPr>
              <w:t>CY</w:t>
            </w:r>
          </w:p>
        </w:tc>
        <w:tc>
          <w:tcPr>
            <w:tcW w:w="712" w:type="dxa"/>
          </w:tcPr>
          <w:p w14:paraId="286136E6"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zh-CN"/>
              </w:rPr>
              <w:t>No</w:t>
            </w:r>
          </w:p>
        </w:tc>
        <w:tc>
          <w:tcPr>
            <w:tcW w:w="737" w:type="dxa"/>
          </w:tcPr>
          <w:p w14:paraId="3483DEC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Times New Roman" w:hAnsi="Arial"/>
                <w:sz w:val="18"/>
                <w:lang w:eastAsia="zh-CN"/>
              </w:rPr>
              <w:t>No</w:t>
            </w:r>
          </w:p>
        </w:tc>
      </w:tr>
      <w:tr w:rsidR="00107FA5" w:rsidRPr="00107FA5" w14:paraId="0560A64B" w14:textId="77777777" w:rsidTr="003B30F9">
        <w:trPr>
          <w:cantSplit/>
        </w:trPr>
        <w:tc>
          <w:tcPr>
            <w:tcW w:w="6807" w:type="dxa"/>
          </w:tcPr>
          <w:p w14:paraId="6D744072"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07FA5">
              <w:rPr>
                <w:rFonts w:ascii="Arial" w:eastAsia="Times New Roman" w:hAnsi="Arial"/>
                <w:b/>
                <w:bCs/>
                <w:i/>
                <w:iCs/>
                <w:sz w:val="18"/>
                <w:lang w:eastAsia="ja-JP"/>
              </w:rPr>
              <w:lastRenderedPageBreak/>
              <w:t>nr-CGI-Reporting-NRDC</w:t>
            </w:r>
          </w:p>
          <w:p w14:paraId="1FD94390"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D019F6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7FA5">
              <w:rPr>
                <w:rFonts w:ascii="Arial" w:eastAsia="Times New Roman" w:hAnsi="Arial"/>
                <w:sz w:val="18"/>
                <w:lang w:eastAsia="ja-JP"/>
              </w:rPr>
              <w:t>UE</w:t>
            </w:r>
          </w:p>
        </w:tc>
        <w:tc>
          <w:tcPr>
            <w:tcW w:w="564" w:type="dxa"/>
          </w:tcPr>
          <w:p w14:paraId="724C7C0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7FA5">
              <w:rPr>
                <w:rFonts w:ascii="Arial" w:eastAsia="Times New Roman" w:hAnsi="Arial"/>
                <w:sz w:val="18"/>
                <w:lang w:eastAsia="ja-JP"/>
              </w:rPr>
              <w:t>Yes</w:t>
            </w:r>
          </w:p>
        </w:tc>
        <w:tc>
          <w:tcPr>
            <w:tcW w:w="712" w:type="dxa"/>
          </w:tcPr>
          <w:p w14:paraId="7B3EAABF"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7FA5">
              <w:rPr>
                <w:rFonts w:ascii="Arial" w:eastAsia="Times New Roman" w:hAnsi="Arial"/>
                <w:sz w:val="18"/>
                <w:lang w:eastAsia="ja-JP"/>
              </w:rPr>
              <w:t>No</w:t>
            </w:r>
          </w:p>
        </w:tc>
        <w:tc>
          <w:tcPr>
            <w:tcW w:w="737" w:type="dxa"/>
          </w:tcPr>
          <w:p w14:paraId="2E2966F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7FA5">
              <w:rPr>
                <w:rFonts w:ascii="Arial" w:eastAsia="MS Mincho" w:hAnsi="Arial"/>
                <w:sz w:val="18"/>
                <w:lang w:eastAsia="ja-JP"/>
              </w:rPr>
              <w:t>No</w:t>
            </w:r>
          </w:p>
        </w:tc>
      </w:tr>
      <w:tr w:rsidR="00107FA5" w:rsidRPr="00107FA5" w14:paraId="2A5E44A6" w14:textId="77777777" w:rsidTr="003B30F9">
        <w:trPr>
          <w:cantSplit/>
        </w:trPr>
        <w:tc>
          <w:tcPr>
            <w:tcW w:w="6807" w:type="dxa"/>
          </w:tcPr>
          <w:p w14:paraId="67D84F6E"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nr-NeedForGap-Reporting-r16</w:t>
            </w:r>
          </w:p>
          <w:p w14:paraId="706C1409"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7D499EB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0C5BDA6F"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3AD78E1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7A730A4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75C033DC" w14:textId="77777777" w:rsidTr="003B30F9">
        <w:trPr>
          <w:cantSplit/>
        </w:trPr>
        <w:tc>
          <w:tcPr>
            <w:tcW w:w="6807" w:type="dxa"/>
          </w:tcPr>
          <w:p w14:paraId="7D7C5BB5"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periodicEUTRA-MeasAndReport</w:t>
            </w:r>
            <w:proofErr w:type="spellEnd"/>
          </w:p>
          <w:p w14:paraId="26D732EE"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Cs/>
                <w:iCs/>
                <w:sz w:val="18"/>
                <w:lang w:eastAsia="ja-JP"/>
              </w:rPr>
              <w:t>Indicates whether the UE supports periodic EUTRA measurement and reporting. It is mandated if the UE supports EUTRA.</w:t>
            </w:r>
          </w:p>
        </w:tc>
        <w:tc>
          <w:tcPr>
            <w:tcW w:w="709" w:type="dxa"/>
          </w:tcPr>
          <w:p w14:paraId="28C997D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cs="Arial"/>
                <w:bCs/>
                <w:iCs/>
                <w:sz w:val="18"/>
                <w:szCs w:val="18"/>
                <w:lang w:eastAsia="ja-JP"/>
              </w:rPr>
              <w:t>UE</w:t>
            </w:r>
          </w:p>
        </w:tc>
        <w:tc>
          <w:tcPr>
            <w:tcW w:w="564" w:type="dxa"/>
          </w:tcPr>
          <w:p w14:paraId="58D23871"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cs="Arial"/>
                <w:bCs/>
                <w:iCs/>
                <w:sz w:val="18"/>
                <w:szCs w:val="18"/>
                <w:lang w:eastAsia="ja-JP"/>
              </w:rPr>
              <w:t>CY</w:t>
            </w:r>
          </w:p>
        </w:tc>
        <w:tc>
          <w:tcPr>
            <w:tcW w:w="712" w:type="dxa"/>
          </w:tcPr>
          <w:p w14:paraId="13CC292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cs="Arial"/>
                <w:bCs/>
                <w:iCs/>
                <w:sz w:val="18"/>
                <w:szCs w:val="18"/>
                <w:lang w:eastAsia="ja-JP"/>
              </w:rPr>
              <w:t>No</w:t>
            </w:r>
          </w:p>
        </w:tc>
        <w:tc>
          <w:tcPr>
            <w:tcW w:w="737" w:type="dxa"/>
          </w:tcPr>
          <w:p w14:paraId="1A52CE4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cs="Arial"/>
                <w:bCs/>
                <w:iCs/>
                <w:sz w:val="18"/>
                <w:szCs w:val="18"/>
                <w:lang w:eastAsia="ja-JP"/>
              </w:rPr>
              <w:t>No</w:t>
            </w:r>
          </w:p>
        </w:tc>
      </w:tr>
      <w:tr w:rsidR="00107FA5" w:rsidRPr="00107FA5" w14:paraId="4CA56FDF" w14:textId="77777777" w:rsidTr="003B30F9">
        <w:trPr>
          <w:cantSplit/>
        </w:trPr>
        <w:tc>
          <w:tcPr>
            <w:tcW w:w="6807" w:type="dxa"/>
          </w:tcPr>
          <w:p w14:paraId="6992765B"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b/>
                <w:i/>
                <w:sz w:val="18"/>
                <w:lang w:eastAsia="ja-JP"/>
              </w:rPr>
              <w:t>pcellT312-r16</w:t>
            </w:r>
          </w:p>
          <w:p w14:paraId="32D36F94"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r w:rsidRPr="00107FA5">
              <w:rPr>
                <w:rFonts w:ascii="Arial" w:eastAsia="Times New Roman" w:hAnsi="Arial"/>
                <w:sz w:val="18"/>
                <w:lang w:eastAsia="ja-JP"/>
              </w:rPr>
              <w:t xml:space="preserve">Indicates whether the UE supports T312 based fast failure recovery for </w:t>
            </w:r>
            <w:proofErr w:type="spellStart"/>
            <w:r w:rsidRPr="00107FA5">
              <w:rPr>
                <w:rFonts w:ascii="Arial" w:eastAsia="Times New Roman" w:hAnsi="Arial"/>
                <w:sz w:val="18"/>
                <w:lang w:eastAsia="ja-JP"/>
              </w:rPr>
              <w:t>PCell</w:t>
            </w:r>
            <w:proofErr w:type="spellEnd"/>
            <w:r w:rsidRPr="00107FA5">
              <w:rPr>
                <w:rFonts w:ascii="Arial" w:eastAsia="Times New Roman" w:hAnsi="Arial"/>
                <w:sz w:val="18"/>
                <w:lang w:eastAsia="ja-JP"/>
              </w:rPr>
              <w:t>.</w:t>
            </w:r>
          </w:p>
        </w:tc>
        <w:tc>
          <w:tcPr>
            <w:tcW w:w="709" w:type="dxa"/>
          </w:tcPr>
          <w:p w14:paraId="746C578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cs="Arial"/>
                <w:bCs/>
                <w:iCs/>
                <w:sz w:val="18"/>
                <w:szCs w:val="18"/>
                <w:lang w:eastAsia="ja-JP"/>
              </w:rPr>
              <w:t>UE</w:t>
            </w:r>
          </w:p>
        </w:tc>
        <w:tc>
          <w:tcPr>
            <w:tcW w:w="564" w:type="dxa"/>
          </w:tcPr>
          <w:p w14:paraId="7B66E34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cs="Arial"/>
                <w:bCs/>
                <w:iCs/>
                <w:sz w:val="18"/>
                <w:szCs w:val="18"/>
                <w:lang w:eastAsia="ja-JP"/>
              </w:rPr>
              <w:t>No</w:t>
            </w:r>
          </w:p>
        </w:tc>
        <w:tc>
          <w:tcPr>
            <w:tcW w:w="712" w:type="dxa"/>
          </w:tcPr>
          <w:p w14:paraId="352A2A2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cs="Arial"/>
                <w:bCs/>
                <w:iCs/>
                <w:sz w:val="18"/>
                <w:szCs w:val="18"/>
                <w:lang w:eastAsia="ja-JP"/>
              </w:rPr>
              <w:t>No</w:t>
            </w:r>
          </w:p>
        </w:tc>
        <w:tc>
          <w:tcPr>
            <w:tcW w:w="737" w:type="dxa"/>
          </w:tcPr>
          <w:p w14:paraId="2D9F204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Times New Roman" w:hAnsi="Arial" w:cs="Arial"/>
                <w:bCs/>
                <w:iCs/>
                <w:sz w:val="18"/>
                <w:szCs w:val="18"/>
                <w:lang w:eastAsia="ja-JP"/>
              </w:rPr>
              <w:t>No</w:t>
            </w:r>
          </w:p>
        </w:tc>
      </w:tr>
      <w:tr w:rsidR="00107FA5" w:rsidRPr="00107FA5" w14:paraId="2B3A5745" w14:textId="77777777" w:rsidTr="003B30F9">
        <w:trPr>
          <w:cantSplit/>
        </w:trPr>
        <w:tc>
          <w:tcPr>
            <w:tcW w:w="6807" w:type="dxa"/>
          </w:tcPr>
          <w:p w14:paraId="01C1AD6F"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simultaneousRxDataSSB-DiffNumerology</w:t>
            </w:r>
            <w:proofErr w:type="spellEnd"/>
          </w:p>
          <w:p w14:paraId="7E27329E"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40CDD98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341FD44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12" w:type="dxa"/>
          </w:tcPr>
          <w:p w14:paraId="441EC03E"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37" w:type="dxa"/>
          </w:tcPr>
          <w:p w14:paraId="6AC1E35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Yes</w:t>
            </w:r>
          </w:p>
        </w:tc>
      </w:tr>
      <w:tr w:rsidR="00107FA5" w:rsidRPr="00107FA5" w14:paraId="0A2ED85B" w14:textId="77777777" w:rsidTr="003B30F9">
        <w:trPr>
          <w:cantSplit/>
        </w:trPr>
        <w:tc>
          <w:tcPr>
            <w:tcW w:w="6807" w:type="dxa"/>
          </w:tcPr>
          <w:p w14:paraId="7832B86C"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07FA5">
              <w:rPr>
                <w:rFonts w:ascii="Arial" w:eastAsia="Times New Roman" w:hAnsi="Arial" w:cs="Arial"/>
                <w:b/>
                <w:bCs/>
                <w:i/>
                <w:iCs/>
                <w:sz w:val="18"/>
                <w:szCs w:val="18"/>
                <w:lang w:eastAsia="ja-JP"/>
              </w:rPr>
              <w:t>simultaneousRxDataSSB-DiffNumerology-Inter-r16</w:t>
            </w:r>
          </w:p>
          <w:p w14:paraId="4CD9F694"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sz w:val="18"/>
                <w:lang w:eastAsia="ja-JP"/>
              </w:rPr>
              <w:t>Indicates whether the UE supports</w:t>
            </w:r>
            <w:r w:rsidRPr="00107FA5">
              <w:rPr>
                <w:rFonts w:ascii="Arial" w:eastAsia="Times New Roman" w:hAnsi="Arial" w:cs="Arial"/>
                <w:sz w:val="18"/>
                <w:lang w:eastAsia="zh-CN"/>
              </w:rPr>
              <w:t xml:space="preserve"> </w:t>
            </w:r>
            <w:r w:rsidRPr="00107FA5">
              <w:rPr>
                <w:rFonts w:ascii="Arial" w:eastAsia="Times New Roman" w:hAnsi="Arial"/>
                <w:sz w:val="18"/>
                <w:lang w:eastAsia="ja-JP"/>
              </w:rPr>
              <w:t xml:space="preserve">concurrent </w:t>
            </w:r>
            <w:r w:rsidRPr="00107FA5">
              <w:rPr>
                <w:rFonts w:ascii="Arial" w:eastAsia="Times New Roman" w:hAnsi="Arial"/>
                <w:sz w:val="18"/>
                <w:lang w:eastAsia="zh-CN"/>
              </w:rPr>
              <w:t xml:space="preserve">SSB based </w:t>
            </w:r>
            <w:r w:rsidRPr="00107FA5">
              <w:rPr>
                <w:rFonts w:ascii="Arial" w:eastAsia="Times New Roman" w:hAnsi="Arial" w:cs="Arial"/>
                <w:sz w:val="18"/>
                <w:lang w:eastAsia="zh-CN"/>
              </w:rPr>
              <w:t>inter-frequency measurement without measurement gap</w:t>
            </w:r>
            <w:r w:rsidRPr="00107FA5">
              <w:rPr>
                <w:rFonts w:ascii="Arial" w:eastAsia="Times New Roman" w:hAnsi="Arial"/>
                <w:sz w:val="18"/>
                <w:lang w:eastAsia="zh-CN"/>
              </w:rPr>
              <w:t xml:space="preserve"> </w:t>
            </w:r>
            <w:r w:rsidRPr="00107FA5">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107FA5">
              <w:rPr>
                <w:rFonts w:ascii="Arial" w:eastAsia="Times New Roman" w:hAnsi="Arial"/>
                <w:i/>
                <w:iCs/>
                <w:sz w:val="18"/>
                <w:lang w:eastAsia="ja-JP"/>
              </w:rPr>
              <w:t>interFrequencyMeas-NoGap-r16</w:t>
            </w:r>
            <w:r w:rsidRPr="00107FA5">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60D5629B"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7534C22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12" w:type="dxa"/>
          </w:tcPr>
          <w:p w14:paraId="040936F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37" w:type="dxa"/>
          </w:tcPr>
          <w:p w14:paraId="708DC79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Yes</w:t>
            </w:r>
          </w:p>
        </w:tc>
      </w:tr>
      <w:tr w:rsidR="00107FA5" w:rsidRPr="00107FA5" w14:paraId="7C0A64BA" w14:textId="77777777" w:rsidTr="003B30F9">
        <w:trPr>
          <w:cantSplit/>
        </w:trPr>
        <w:tc>
          <w:tcPr>
            <w:tcW w:w="6807" w:type="dxa"/>
          </w:tcPr>
          <w:p w14:paraId="422ECF22"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sftd-MeasPSCell</w:t>
            </w:r>
            <w:proofErr w:type="spellEnd"/>
          </w:p>
          <w:p w14:paraId="18CD2E69"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107FA5">
              <w:rPr>
                <w:rFonts w:ascii="Arial" w:eastAsia="Times New Roman" w:hAnsi="Arial"/>
                <w:sz w:val="18"/>
                <w:lang w:eastAsia="ja-JP"/>
              </w:rPr>
              <w:t xml:space="preserve">Indicates whether the UE supports SFTD measurements between the </w:t>
            </w:r>
            <w:proofErr w:type="spellStart"/>
            <w:r w:rsidRPr="00107FA5">
              <w:rPr>
                <w:rFonts w:ascii="Arial" w:eastAsia="Times New Roman" w:hAnsi="Arial"/>
                <w:sz w:val="18"/>
                <w:lang w:eastAsia="ja-JP"/>
              </w:rPr>
              <w:t>PCell</w:t>
            </w:r>
            <w:proofErr w:type="spellEnd"/>
            <w:r w:rsidRPr="00107FA5">
              <w:rPr>
                <w:rFonts w:ascii="Arial" w:eastAsia="Times New Roman" w:hAnsi="Arial"/>
                <w:sz w:val="18"/>
                <w:lang w:eastAsia="ja-JP"/>
              </w:rPr>
              <w:t xml:space="preserve"> and a configured </w:t>
            </w:r>
            <w:proofErr w:type="spellStart"/>
            <w:r w:rsidRPr="00107FA5">
              <w:rPr>
                <w:rFonts w:ascii="Arial" w:eastAsia="Times New Roman" w:hAnsi="Arial"/>
                <w:sz w:val="18"/>
                <w:lang w:eastAsia="ja-JP"/>
              </w:rPr>
              <w:t>PSCell</w:t>
            </w:r>
            <w:proofErr w:type="spellEnd"/>
            <w:r w:rsidRPr="00107FA5">
              <w:rPr>
                <w:rFonts w:ascii="Arial" w:eastAsia="Times New Roman" w:hAnsi="Arial"/>
                <w:sz w:val="18"/>
                <w:lang w:eastAsia="ja-JP"/>
              </w:rPr>
              <w:t xml:space="preserve">. If this capability is included in UE-MRDC-Capability, it indicates that the UE supports SFTD measurement between </w:t>
            </w:r>
            <w:proofErr w:type="spellStart"/>
            <w:r w:rsidRPr="00107FA5">
              <w:rPr>
                <w:rFonts w:ascii="Arial" w:eastAsia="Times New Roman" w:hAnsi="Arial"/>
                <w:sz w:val="18"/>
                <w:lang w:eastAsia="ja-JP"/>
              </w:rPr>
              <w:t>PCell</w:t>
            </w:r>
            <w:proofErr w:type="spellEnd"/>
            <w:r w:rsidRPr="00107FA5">
              <w:rPr>
                <w:rFonts w:ascii="Arial" w:eastAsia="Times New Roman" w:hAnsi="Arial"/>
                <w:sz w:val="18"/>
                <w:lang w:eastAsia="ja-JP"/>
              </w:rPr>
              <w:t xml:space="preserve"> and </w:t>
            </w:r>
            <w:proofErr w:type="spellStart"/>
            <w:r w:rsidRPr="00107FA5">
              <w:rPr>
                <w:rFonts w:ascii="Arial" w:eastAsia="Times New Roman" w:hAnsi="Arial"/>
                <w:sz w:val="18"/>
                <w:lang w:eastAsia="ja-JP"/>
              </w:rPr>
              <w:t>PSCell</w:t>
            </w:r>
            <w:proofErr w:type="spellEnd"/>
            <w:r w:rsidRPr="00107FA5">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107FA5">
              <w:rPr>
                <w:rFonts w:ascii="Arial" w:eastAsia="Times New Roman" w:hAnsi="Arial"/>
                <w:sz w:val="18"/>
                <w:lang w:eastAsia="ja-JP"/>
              </w:rPr>
              <w:t>PCell</w:t>
            </w:r>
            <w:proofErr w:type="spellEnd"/>
            <w:r w:rsidRPr="00107FA5">
              <w:rPr>
                <w:rFonts w:ascii="Arial" w:eastAsia="Times New Roman" w:hAnsi="Arial"/>
                <w:sz w:val="18"/>
                <w:lang w:eastAsia="ja-JP"/>
              </w:rPr>
              <w:t xml:space="preserve"> and </w:t>
            </w:r>
            <w:proofErr w:type="spellStart"/>
            <w:r w:rsidRPr="00107FA5">
              <w:rPr>
                <w:rFonts w:ascii="Arial" w:eastAsia="Times New Roman" w:hAnsi="Arial"/>
                <w:sz w:val="18"/>
                <w:lang w:eastAsia="ja-JP"/>
              </w:rPr>
              <w:t>PSCell</w:t>
            </w:r>
            <w:proofErr w:type="spellEnd"/>
            <w:r w:rsidRPr="00107FA5">
              <w:rPr>
                <w:rFonts w:ascii="Arial" w:eastAsia="Times New Roman" w:hAnsi="Arial"/>
                <w:sz w:val="18"/>
                <w:lang w:eastAsia="ja-JP"/>
              </w:rPr>
              <w:t xml:space="preserve"> in NR-DC.</w:t>
            </w:r>
          </w:p>
        </w:tc>
        <w:tc>
          <w:tcPr>
            <w:tcW w:w="709" w:type="dxa"/>
          </w:tcPr>
          <w:p w14:paraId="127A2A9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73BFCDE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12" w:type="dxa"/>
          </w:tcPr>
          <w:p w14:paraId="204AC68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Yes</w:t>
            </w:r>
          </w:p>
        </w:tc>
        <w:tc>
          <w:tcPr>
            <w:tcW w:w="737" w:type="dxa"/>
          </w:tcPr>
          <w:p w14:paraId="6FADDD2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No</w:t>
            </w:r>
          </w:p>
        </w:tc>
      </w:tr>
      <w:tr w:rsidR="00107FA5" w:rsidRPr="00107FA5" w14:paraId="642D4048" w14:textId="77777777" w:rsidTr="003B30F9">
        <w:trPr>
          <w:cantSplit/>
        </w:trPr>
        <w:tc>
          <w:tcPr>
            <w:tcW w:w="6807" w:type="dxa"/>
          </w:tcPr>
          <w:p w14:paraId="35C73712"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07FA5">
              <w:rPr>
                <w:rFonts w:ascii="Arial" w:eastAsia="Times New Roman" w:hAnsi="Arial"/>
                <w:b/>
                <w:i/>
                <w:sz w:val="18"/>
                <w:lang w:eastAsia="ja-JP"/>
              </w:rPr>
              <w:t>sftd</w:t>
            </w:r>
            <w:proofErr w:type="spellEnd"/>
            <w:r w:rsidRPr="00107FA5">
              <w:rPr>
                <w:rFonts w:ascii="Arial" w:eastAsia="Times New Roman" w:hAnsi="Arial"/>
                <w:b/>
                <w:i/>
                <w:sz w:val="18"/>
                <w:lang w:eastAsia="ja-JP"/>
              </w:rPr>
              <w:t>-</w:t>
            </w:r>
            <w:proofErr w:type="spellStart"/>
            <w:r w:rsidRPr="00107FA5">
              <w:rPr>
                <w:rFonts w:ascii="Arial" w:eastAsia="Times New Roman" w:hAnsi="Arial"/>
                <w:b/>
                <w:i/>
                <w:sz w:val="18"/>
                <w:lang w:eastAsia="ja-JP"/>
              </w:rPr>
              <w:t>MeasPSCell</w:t>
            </w:r>
            <w:proofErr w:type="spellEnd"/>
            <w:r w:rsidRPr="00107FA5">
              <w:rPr>
                <w:rFonts w:ascii="Arial" w:eastAsia="Times New Roman" w:hAnsi="Arial"/>
                <w:b/>
                <w:i/>
                <w:sz w:val="18"/>
                <w:lang w:eastAsia="ja-JP"/>
              </w:rPr>
              <w:t>-NEDC</w:t>
            </w:r>
          </w:p>
          <w:p w14:paraId="36987EFD"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Times New Roman" w:hAnsi="Arial"/>
                <w:sz w:val="18"/>
                <w:lang w:eastAsia="ja-JP"/>
              </w:rPr>
              <w:t xml:space="preserve">Indicates whether the UE supports SFTD measurement between the NR </w:t>
            </w:r>
            <w:proofErr w:type="spellStart"/>
            <w:r w:rsidRPr="00107FA5">
              <w:rPr>
                <w:rFonts w:ascii="Arial" w:eastAsia="Times New Roman" w:hAnsi="Arial"/>
                <w:sz w:val="18"/>
                <w:lang w:eastAsia="ja-JP"/>
              </w:rPr>
              <w:t>PCell</w:t>
            </w:r>
            <w:proofErr w:type="spellEnd"/>
            <w:r w:rsidRPr="00107FA5">
              <w:rPr>
                <w:rFonts w:ascii="Arial" w:eastAsia="Times New Roman" w:hAnsi="Arial"/>
                <w:sz w:val="18"/>
                <w:lang w:eastAsia="ja-JP"/>
              </w:rPr>
              <w:t xml:space="preserve"> and a configured E-UTRA </w:t>
            </w:r>
            <w:proofErr w:type="spellStart"/>
            <w:r w:rsidRPr="00107FA5">
              <w:rPr>
                <w:rFonts w:ascii="Arial" w:eastAsia="Times New Roman" w:hAnsi="Arial"/>
                <w:sz w:val="18"/>
                <w:lang w:eastAsia="ja-JP"/>
              </w:rPr>
              <w:t>PSCell</w:t>
            </w:r>
            <w:proofErr w:type="spellEnd"/>
            <w:r w:rsidRPr="00107FA5">
              <w:rPr>
                <w:rFonts w:ascii="Arial" w:eastAsia="Times New Roman" w:hAnsi="Arial"/>
                <w:sz w:val="18"/>
                <w:lang w:eastAsia="ja-JP"/>
              </w:rPr>
              <w:t xml:space="preserve"> in NE-DC.</w:t>
            </w:r>
          </w:p>
        </w:tc>
        <w:tc>
          <w:tcPr>
            <w:tcW w:w="709" w:type="dxa"/>
          </w:tcPr>
          <w:p w14:paraId="134C7466"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771A214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407B91C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Yes</w:t>
            </w:r>
          </w:p>
        </w:tc>
        <w:tc>
          <w:tcPr>
            <w:tcW w:w="737" w:type="dxa"/>
          </w:tcPr>
          <w:p w14:paraId="5F94A28F"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13FD34AF" w14:textId="77777777" w:rsidTr="003B30F9">
        <w:trPr>
          <w:cantSplit/>
        </w:trPr>
        <w:tc>
          <w:tcPr>
            <w:tcW w:w="6807" w:type="dxa"/>
          </w:tcPr>
          <w:p w14:paraId="3707FF6B"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sftd</w:t>
            </w:r>
            <w:proofErr w:type="spellEnd"/>
            <w:r w:rsidRPr="00107FA5">
              <w:rPr>
                <w:rFonts w:ascii="Arial" w:eastAsia="Times New Roman" w:hAnsi="Arial" w:cs="Arial"/>
                <w:b/>
                <w:bCs/>
                <w:i/>
                <w:iCs/>
                <w:sz w:val="18"/>
                <w:szCs w:val="18"/>
                <w:lang w:eastAsia="ja-JP"/>
              </w:rPr>
              <w:t>-</w:t>
            </w:r>
            <w:proofErr w:type="spellStart"/>
            <w:r w:rsidRPr="00107FA5">
              <w:rPr>
                <w:rFonts w:ascii="Arial" w:eastAsia="Times New Roman" w:hAnsi="Arial" w:cs="Arial"/>
                <w:b/>
                <w:bCs/>
                <w:i/>
                <w:iCs/>
                <w:sz w:val="18"/>
                <w:szCs w:val="18"/>
                <w:lang w:eastAsia="ja-JP"/>
              </w:rPr>
              <w:t>MeasNR</w:t>
            </w:r>
            <w:proofErr w:type="spellEnd"/>
            <w:r w:rsidRPr="00107FA5">
              <w:rPr>
                <w:rFonts w:ascii="Arial" w:eastAsia="Times New Roman" w:hAnsi="Arial" w:cs="Arial"/>
                <w:b/>
                <w:bCs/>
                <w:i/>
                <w:iCs/>
                <w:sz w:val="18"/>
                <w:szCs w:val="18"/>
                <w:lang w:eastAsia="ja-JP"/>
              </w:rPr>
              <w:t>-Cell</w:t>
            </w:r>
          </w:p>
          <w:p w14:paraId="48DE8FFA" w14:textId="77777777" w:rsidR="00107FA5" w:rsidRPr="00107FA5" w:rsidDel="006B1332"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sz w:val="18"/>
                <w:lang w:eastAsia="ja-JP"/>
              </w:rPr>
              <w:t xml:space="preserve">Indicates whether the SFTD measurement with and without measurement gaps between the EUTRA </w:t>
            </w:r>
            <w:proofErr w:type="spellStart"/>
            <w:r w:rsidRPr="00107FA5">
              <w:rPr>
                <w:rFonts w:ascii="Arial" w:eastAsia="Times New Roman" w:hAnsi="Arial"/>
                <w:sz w:val="18"/>
                <w:lang w:eastAsia="ja-JP"/>
              </w:rPr>
              <w:t>PCell</w:t>
            </w:r>
            <w:proofErr w:type="spellEnd"/>
            <w:r w:rsidRPr="00107FA5">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D46371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29BB91CB" w14:textId="77777777" w:rsidR="00107FA5" w:rsidRPr="00107FA5" w:rsidDel="00DA5514"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12" w:type="dxa"/>
          </w:tcPr>
          <w:p w14:paraId="1BD4F3F0"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Yes</w:t>
            </w:r>
          </w:p>
        </w:tc>
        <w:tc>
          <w:tcPr>
            <w:tcW w:w="737" w:type="dxa"/>
          </w:tcPr>
          <w:p w14:paraId="539EF3D6"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No</w:t>
            </w:r>
          </w:p>
        </w:tc>
      </w:tr>
      <w:tr w:rsidR="00107FA5" w:rsidRPr="00107FA5" w14:paraId="04290FD9" w14:textId="77777777" w:rsidTr="003B30F9">
        <w:trPr>
          <w:cantSplit/>
        </w:trPr>
        <w:tc>
          <w:tcPr>
            <w:tcW w:w="6807" w:type="dxa"/>
          </w:tcPr>
          <w:p w14:paraId="73DACC2D"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sftd</w:t>
            </w:r>
            <w:proofErr w:type="spellEnd"/>
            <w:r w:rsidRPr="00107FA5">
              <w:rPr>
                <w:rFonts w:ascii="Arial" w:eastAsia="Times New Roman" w:hAnsi="Arial" w:cs="Arial"/>
                <w:b/>
                <w:bCs/>
                <w:i/>
                <w:iCs/>
                <w:sz w:val="18"/>
                <w:szCs w:val="18"/>
                <w:lang w:eastAsia="ja-JP"/>
              </w:rPr>
              <w:t>-</w:t>
            </w:r>
            <w:proofErr w:type="spellStart"/>
            <w:r w:rsidRPr="00107FA5">
              <w:rPr>
                <w:rFonts w:ascii="Arial" w:eastAsia="Times New Roman" w:hAnsi="Arial" w:cs="Arial"/>
                <w:b/>
                <w:bCs/>
                <w:i/>
                <w:iCs/>
                <w:sz w:val="18"/>
                <w:szCs w:val="18"/>
                <w:lang w:eastAsia="ja-JP"/>
              </w:rPr>
              <w:t>MeasNR</w:t>
            </w:r>
            <w:proofErr w:type="spellEnd"/>
            <w:r w:rsidRPr="00107FA5">
              <w:rPr>
                <w:rFonts w:ascii="Arial" w:eastAsia="Times New Roman" w:hAnsi="Arial" w:cs="Arial"/>
                <w:b/>
                <w:bCs/>
                <w:i/>
                <w:iCs/>
                <w:sz w:val="18"/>
                <w:szCs w:val="18"/>
                <w:lang w:eastAsia="ja-JP"/>
              </w:rPr>
              <w:t>-Neigh</w:t>
            </w:r>
          </w:p>
          <w:p w14:paraId="2BD7D9CD"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sz w:val="18"/>
                <w:lang w:eastAsia="ja-JP"/>
              </w:rPr>
              <w:t xml:space="preserve">Indicates whether the inter-frequency SFTD measurement with and without measurement gaps between the NR </w:t>
            </w:r>
            <w:proofErr w:type="spellStart"/>
            <w:r w:rsidRPr="00107FA5">
              <w:rPr>
                <w:rFonts w:ascii="Arial" w:eastAsia="Times New Roman" w:hAnsi="Arial"/>
                <w:sz w:val="18"/>
                <w:lang w:eastAsia="ja-JP"/>
              </w:rPr>
              <w:t>PCell</w:t>
            </w:r>
            <w:proofErr w:type="spellEnd"/>
            <w:r w:rsidRPr="00107FA5">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2CB664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201EFB8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12" w:type="dxa"/>
          </w:tcPr>
          <w:p w14:paraId="5FA4F03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Yes</w:t>
            </w:r>
          </w:p>
        </w:tc>
        <w:tc>
          <w:tcPr>
            <w:tcW w:w="737" w:type="dxa"/>
          </w:tcPr>
          <w:p w14:paraId="55A05D5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No</w:t>
            </w:r>
          </w:p>
        </w:tc>
      </w:tr>
      <w:tr w:rsidR="00107FA5" w:rsidRPr="00107FA5" w14:paraId="41315FE1" w14:textId="77777777" w:rsidTr="003B30F9">
        <w:trPr>
          <w:cantSplit/>
        </w:trPr>
        <w:tc>
          <w:tcPr>
            <w:tcW w:w="6807" w:type="dxa"/>
          </w:tcPr>
          <w:p w14:paraId="3651B161"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sftd</w:t>
            </w:r>
            <w:proofErr w:type="spellEnd"/>
            <w:r w:rsidRPr="00107FA5">
              <w:rPr>
                <w:rFonts w:ascii="Arial" w:eastAsia="Times New Roman" w:hAnsi="Arial" w:cs="Arial"/>
                <w:b/>
                <w:bCs/>
                <w:i/>
                <w:iCs/>
                <w:sz w:val="18"/>
                <w:szCs w:val="18"/>
                <w:lang w:eastAsia="ja-JP"/>
              </w:rPr>
              <w:t>-</w:t>
            </w:r>
            <w:proofErr w:type="spellStart"/>
            <w:r w:rsidRPr="00107FA5">
              <w:rPr>
                <w:rFonts w:ascii="Arial" w:eastAsia="Times New Roman" w:hAnsi="Arial" w:cs="Arial"/>
                <w:b/>
                <w:bCs/>
                <w:i/>
                <w:iCs/>
                <w:sz w:val="18"/>
                <w:szCs w:val="18"/>
                <w:lang w:eastAsia="ja-JP"/>
              </w:rPr>
              <w:t>MeasNR</w:t>
            </w:r>
            <w:proofErr w:type="spellEnd"/>
            <w:r w:rsidRPr="00107FA5">
              <w:rPr>
                <w:rFonts w:ascii="Arial" w:eastAsia="Times New Roman" w:hAnsi="Arial" w:cs="Arial"/>
                <w:b/>
                <w:bCs/>
                <w:i/>
                <w:iCs/>
                <w:sz w:val="18"/>
                <w:szCs w:val="18"/>
                <w:lang w:eastAsia="ja-JP"/>
              </w:rPr>
              <w:t>-Neigh-DRX</w:t>
            </w:r>
          </w:p>
          <w:p w14:paraId="770E9CE5"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sz w:val="18"/>
                <w:lang w:eastAsia="ja-JP"/>
              </w:rPr>
              <w:t xml:space="preserve">Indicates whether the inter-frequency SFTD measurement using DRX off period between the NR </w:t>
            </w:r>
            <w:proofErr w:type="spellStart"/>
            <w:r w:rsidRPr="00107FA5">
              <w:rPr>
                <w:rFonts w:ascii="Arial" w:eastAsia="Times New Roman" w:hAnsi="Arial"/>
                <w:sz w:val="18"/>
                <w:lang w:eastAsia="ja-JP"/>
              </w:rPr>
              <w:t>PCell</w:t>
            </w:r>
            <w:proofErr w:type="spellEnd"/>
            <w:r w:rsidRPr="00107FA5">
              <w:rPr>
                <w:rFonts w:ascii="Arial" w:eastAsia="Times New Roman" w:hAnsi="Arial"/>
                <w:sz w:val="18"/>
                <w:lang w:eastAsia="ja-JP"/>
              </w:rPr>
              <w:t xml:space="preserve"> and the inter-frequency NR neighbour cells is supported by the UE when MR-DC is not configured.</w:t>
            </w:r>
          </w:p>
        </w:tc>
        <w:tc>
          <w:tcPr>
            <w:tcW w:w="709" w:type="dxa"/>
          </w:tcPr>
          <w:p w14:paraId="06A5E20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24DDACB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12" w:type="dxa"/>
          </w:tcPr>
          <w:p w14:paraId="6737D7D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Yes</w:t>
            </w:r>
          </w:p>
        </w:tc>
        <w:tc>
          <w:tcPr>
            <w:tcW w:w="737" w:type="dxa"/>
          </w:tcPr>
          <w:p w14:paraId="645F905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No</w:t>
            </w:r>
          </w:p>
        </w:tc>
      </w:tr>
      <w:tr w:rsidR="00107FA5" w:rsidRPr="00107FA5" w14:paraId="3C29234F" w14:textId="77777777" w:rsidTr="003B30F9">
        <w:trPr>
          <w:cantSplit/>
        </w:trPr>
        <w:tc>
          <w:tcPr>
            <w:tcW w:w="6807" w:type="dxa"/>
          </w:tcPr>
          <w:p w14:paraId="1E380166"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07FA5">
              <w:rPr>
                <w:rFonts w:ascii="Arial" w:eastAsia="Times New Roman" w:hAnsi="Arial"/>
                <w:b/>
                <w:i/>
                <w:sz w:val="18"/>
                <w:lang w:eastAsia="ja-JP"/>
              </w:rPr>
              <w:t>ssb</w:t>
            </w:r>
            <w:proofErr w:type="spellEnd"/>
            <w:r w:rsidRPr="00107FA5">
              <w:rPr>
                <w:rFonts w:ascii="Arial" w:eastAsia="Times New Roman" w:hAnsi="Arial"/>
                <w:b/>
                <w:i/>
                <w:sz w:val="18"/>
                <w:lang w:eastAsia="ja-JP"/>
              </w:rPr>
              <w:t>-RLM</w:t>
            </w:r>
          </w:p>
          <w:p w14:paraId="659A648B"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MS PGothic" w:hAnsi="Arial"/>
                <w:sz w:val="18"/>
                <w:lang w:eastAsia="ja-JP"/>
              </w:rPr>
              <w:t>Indicates whether the UE can perform radio link monitoring procedure based on measurement of SS/PBCH block as specified in TS 38.213 [11] and TS 38.133 [5].</w:t>
            </w:r>
            <w:r w:rsidRPr="00107FA5">
              <w:rPr>
                <w:rFonts w:ascii="Arial" w:eastAsia="Times New Roman" w:hAnsi="Arial"/>
                <w:sz w:val="18"/>
                <w:lang w:eastAsia="ja-JP"/>
              </w:rPr>
              <w:t xml:space="preserve"> This field shall be set to </w:t>
            </w:r>
            <w:r w:rsidRPr="00107FA5">
              <w:rPr>
                <w:rFonts w:ascii="Arial" w:eastAsia="Times New Roman" w:hAnsi="Arial"/>
                <w:i/>
                <w:sz w:val="18"/>
                <w:lang w:eastAsia="ja-JP"/>
              </w:rPr>
              <w:t>supported</w:t>
            </w:r>
            <w:r w:rsidRPr="00107FA5">
              <w:rPr>
                <w:rFonts w:ascii="Arial" w:eastAsia="Times New Roman" w:hAnsi="Arial"/>
                <w:sz w:val="18"/>
                <w:lang w:eastAsia="ja-JP"/>
              </w:rPr>
              <w:t xml:space="preserve">. This applies only to non-shared spectrum channel access. For shared spectrum channel access, </w:t>
            </w:r>
            <w:r w:rsidRPr="00107FA5">
              <w:rPr>
                <w:rFonts w:ascii="Arial" w:eastAsia="Times New Roman" w:hAnsi="Arial"/>
                <w:bCs/>
                <w:i/>
                <w:sz w:val="18"/>
                <w:lang w:eastAsia="ja-JP"/>
              </w:rPr>
              <w:t xml:space="preserve">ssb-RLM-DynamicChAccess-r16 </w:t>
            </w:r>
            <w:r w:rsidRPr="00107FA5">
              <w:rPr>
                <w:rFonts w:ascii="Arial" w:eastAsia="Times New Roman" w:hAnsi="Arial"/>
                <w:bCs/>
                <w:sz w:val="18"/>
                <w:lang w:eastAsia="ja-JP"/>
              </w:rPr>
              <w:t xml:space="preserve">or </w:t>
            </w:r>
            <w:r w:rsidRPr="00107FA5">
              <w:rPr>
                <w:rFonts w:ascii="Arial" w:eastAsia="Times New Roman" w:hAnsi="Arial"/>
                <w:bCs/>
                <w:i/>
                <w:sz w:val="18"/>
                <w:lang w:eastAsia="ja-JP"/>
              </w:rPr>
              <w:t xml:space="preserve">ssb-RLM-Semi-StaticChAccess-r16 </w:t>
            </w:r>
            <w:r w:rsidRPr="00107FA5">
              <w:rPr>
                <w:rFonts w:ascii="Arial" w:eastAsia="Times New Roman" w:hAnsi="Arial"/>
                <w:bCs/>
                <w:sz w:val="18"/>
                <w:lang w:eastAsia="ja-JP"/>
              </w:rPr>
              <w:t>applies.</w:t>
            </w:r>
          </w:p>
        </w:tc>
        <w:tc>
          <w:tcPr>
            <w:tcW w:w="709" w:type="dxa"/>
          </w:tcPr>
          <w:p w14:paraId="6F101511"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57050E9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Yes</w:t>
            </w:r>
          </w:p>
        </w:tc>
        <w:tc>
          <w:tcPr>
            <w:tcW w:w="712" w:type="dxa"/>
          </w:tcPr>
          <w:p w14:paraId="780D490F"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30B8C9F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671D6F04" w14:textId="77777777" w:rsidTr="003B30F9">
        <w:trPr>
          <w:cantSplit/>
        </w:trPr>
        <w:tc>
          <w:tcPr>
            <w:tcW w:w="6807" w:type="dxa"/>
          </w:tcPr>
          <w:p w14:paraId="113C5CFA"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07FA5">
              <w:rPr>
                <w:rFonts w:ascii="Arial" w:eastAsia="Times New Roman" w:hAnsi="Arial"/>
                <w:b/>
                <w:i/>
                <w:sz w:val="18"/>
                <w:lang w:eastAsia="ja-JP"/>
              </w:rPr>
              <w:lastRenderedPageBreak/>
              <w:t>ssb</w:t>
            </w:r>
            <w:proofErr w:type="spellEnd"/>
            <w:r w:rsidRPr="00107FA5">
              <w:rPr>
                <w:rFonts w:ascii="Arial" w:eastAsia="Times New Roman" w:hAnsi="Arial"/>
                <w:b/>
                <w:i/>
                <w:sz w:val="18"/>
                <w:lang w:eastAsia="ja-JP"/>
              </w:rPr>
              <w:t>-</w:t>
            </w:r>
            <w:proofErr w:type="spellStart"/>
            <w:r w:rsidRPr="00107FA5">
              <w:rPr>
                <w:rFonts w:ascii="Arial" w:eastAsia="Times New Roman" w:hAnsi="Arial"/>
                <w:b/>
                <w:i/>
                <w:sz w:val="18"/>
                <w:lang w:eastAsia="ja-JP"/>
              </w:rPr>
              <w:t>AndCSI</w:t>
            </w:r>
            <w:proofErr w:type="spellEnd"/>
            <w:r w:rsidRPr="00107FA5">
              <w:rPr>
                <w:rFonts w:ascii="Arial" w:eastAsia="Times New Roman" w:hAnsi="Arial"/>
                <w:b/>
                <w:i/>
                <w:sz w:val="18"/>
                <w:lang w:eastAsia="ja-JP"/>
              </w:rPr>
              <w:t>-RS-RLM</w:t>
            </w:r>
          </w:p>
          <w:p w14:paraId="53C79D0A"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sz w:val="18"/>
                <w:lang w:eastAsia="ja-JP"/>
              </w:rPr>
            </w:pPr>
            <w:r w:rsidRPr="00107FA5">
              <w:rPr>
                <w:rFonts w:ascii="Arial" w:eastAsia="MS PGothic" w:hAnsi="Arial"/>
                <w:sz w:val="18"/>
                <w:lang w:eastAsia="ja-JP"/>
              </w:rPr>
              <w:t>Indicates whether the UE can perform radio link monitoring procedure based on measurement of SS/PBCH block and CSI-RS as specified in TS 38.213 [11] and TS 38.133 [5]. I</w:t>
            </w:r>
            <w:r w:rsidRPr="00107FA5">
              <w:rPr>
                <w:rFonts w:ascii="Arial" w:eastAsia="MS PGothic" w:hAnsi="Arial" w:cs="Arial"/>
                <w:sz w:val="18"/>
                <w:szCs w:val="18"/>
                <w:lang w:eastAsia="ja-JP"/>
              </w:rPr>
              <w:t xml:space="preserve">f the UE supports this feature, the UE needs to report </w:t>
            </w:r>
            <w:proofErr w:type="spellStart"/>
            <w:r w:rsidRPr="00107FA5">
              <w:rPr>
                <w:rFonts w:ascii="Arial" w:eastAsia="MS PGothic" w:hAnsi="Arial" w:cs="Arial"/>
                <w:i/>
                <w:sz w:val="18"/>
                <w:szCs w:val="18"/>
                <w:lang w:eastAsia="ja-JP"/>
              </w:rPr>
              <w:t>maxNumberResource</w:t>
            </w:r>
            <w:proofErr w:type="spellEnd"/>
            <w:r w:rsidRPr="00107FA5">
              <w:rPr>
                <w:rFonts w:ascii="Arial" w:eastAsia="MS PGothic" w:hAnsi="Arial" w:cs="Arial"/>
                <w:i/>
                <w:sz w:val="18"/>
                <w:szCs w:val="18"/>
                <w:lang w:eastAsia="ja-JP"/>
              </w:rPr>
              <w:t>-CSI-RS-RLM</w:t>
            </w:r>
            <w:r w:rsidRPr="00107FA5">
              <w:rPr>
                <w:rFonts w:ascii="Arial" w:eastAsia="MS PGothic" w:hAnsi="Arial" w:cs="Arial"/>
                <w:sz w:val="18"/>
                <w:szCs w:val="18"/>
                <w:lang w:eastAsia="ja-JP"/>
              </w:rPr>
              <w:t>.</w:t>
            </w:r>
            <w:r w:rsidRPr="00107FA5">
              <w:rPr>
                <w:rFonts w:ascii="Arial" w:eastAsia="Times New Roman" w:hAnsi="Arial"/>
                <w:sz w:val="18"/>
                <w:lang w:eastAsia="ja-JP"/>
              </w:rPr>
              <w:t xml:space="preserve"> This applies only to non-shared spectrum channel access. For shared spectrum channel access, </w:t>
            </w:r>
            <w:r w:rsidRPr="00107FA5">
              <w:rPr>
                <w:rFonts w:ascii="Arial" w:eastAsia="Times New Roman" w:hAnsi="Arial"/>
                <w:bCs/>
                <w:i/>
                <w:sz w:val="18"/>
                <w:lang w:eastAsia="ja-JP"/>
              </w:rPr>
              <w:t xml:space="preserve">ssb-AndCSI-RS-RLM-r16 </w:t>
            </w:r>
            <w:r w:rsidRPr="00107FA5">
              <w:rPr>
                <w:rFonts w:ascii="Arial" w:eastAsia="Times New Roman" w:hAnsi="Arial"/>
                <w:bCs/>
                <w:sz w:val="18"/>
                <w:lang w:eastAsia="ja-JP"/>
              </w:rPr>
              <w:t>applies.</w:t>
            </w:r>
          </w:p>
        </w:tc>
        <w:tc>
          <w:tcPr>
            <w:tcW w:w="709" w:type="dxa"/>
          </w:tcPr>
          <w:p w14:paraId="2BE067A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UE</w:t>
            </w:r>
          </w:p>
        </w:tc>
        <w:tc>
          <w:tcPr>
            <w:tcW w:w="564" w:type="dxa"/>
          </w:tcPr>
          <w:p w14:paraId="5AF4E4B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12" w:type="dxa"/>
          </w:tcPr>
          <w:p w14:paraId="7FF6BD5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07FA5">
              <w:rPr>
                <w:rFonts w:ascii="Arial" w:eastAsia="Times New Roman" w:hAnsi="Arial"/>
                <w:sz w:val="18"/>
                <w:lang w:eastAsia="ja-JP"/>
              </w:rPr>
              <w:t>No</w:t>
            </w:r>
          </w:p>
        </w:tc>
        <w:tc>
          <w:tcPr>
            <w:tcW w:w="737" w:type="dxa"/>
          </w:tcPr>
          <w:p w14:paraId="37CA4DF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07FA5">
              <w:rPr>
                <w:rFonts w:ascii="Arial" w:eastAsia="MS Mincho" w:hAnsi="Arial"/>
                <w:sz w:val="18"/>
                <w:lang w:eastAsia="ja-JP"/>
              </w:rPr>
              <w:t>No</w:t>
            </w:r>
          </w:p>
        </w:tc>
      </w:tr>
      <w:tr w:rsidR="00107FA5" w:rsidRPr="00107FA5" w14:paraId="02E7793B" w14:textId="77777777" w:rsidTr="003B30F9">
        <w:trPr>
          <w:cantSplit/>
        </w:trPr>
        <w:tc>
          <w:tcPr>
            <w:tcW w:w="6807" w:type="dxa"/>
          </w:tcPr>
          <w:p w14:paraId="6F38E370"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cs="Arial"/>
                <w:b/>
                <w:bCs/>
                <w:i/>
                <w:iCs/>
                <w:sz w:val="18"/>
                <w:szCs w:val="18"/>
                <w:lang w:eastAsia="ja-JP"/>
              </w:rPr>
              <w:t>ss-SINR-</w:t>
            </w:r>
            <w:proofErr w:type="spellStart"/>
            <w:r w:rsidRPr="00107FA5">
              <w:rPr>
                <w:rFonts w:ascii="Arial" w:eastAsia="Times New Roman" w:hAnsi="Arial" w:cs="Arial"/>
                <w:b/>
                <w:bCs/>
                <w:i/>
                <w:iCs/>
                <w:sz w:val="18"/>
                <w:szCs w:val="18"/>
                <w:lang w:eastAsia="ja-JP"/>
              </w:rPr>
              <w:t>Meas</w:t>
            </w:r>
            <w:proofErr w:type="spellEnd"/>
          </w:p>
          <w:p w14:paraId="747A2A9B"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107FA5">
              <w:rPr>
                <w:rFonts w:ascii="Arial" w:eastAsia="Times New Roman" w:hAnsi="Arial"/>
                <w:sz w:val="18"/>
                <w:lang w:eastAsia="ja-JP"/>
              </w:rPr>
              <w:t xml:space="preserve"> This applies only to non-shared spectrum channel access. For shared spectrum channel access, </w:t>
            </w:r>
            <w:r w:rsidRPr="00107FA5">
              <w:rPr>
                <w:rFonts w:ascii="Arial" w:eastAsia="Times New Roman" w:hAnsi="Arial"/>
                <w:i/>
                <w:iCs/>
                <w:sz w:val="18"/>
                <w:lang w:eastAsia="ja-JP"/>
              </w:rPr>
              <w:t xml:space="preserve">ss-SINR-Meas-r16 </w:t>
            </w:r>
            <w:r w:rsidRPr="00107FA5">
              <w:rPr>
                <w:rFonts w:ascii="Arial" w:eastAsia="Times New Roman" w:hAnsi="Arial"/>
                <w:bCs/>
                <w:iCs/>
                <w:sz w:val="18"/>
                <w:lang w:eastAsia="ja-JP"/>
              </w:rPr>
              <w:t>applies.</w:t>
            </w:r>
          </w:p>
        </w:tc>
        <w:tc>
          <w:tcPr>
            <w:tcW w:w="709" w:type="dxa"/>
          </w:tcPr>
          <w:p w14:paraId="0DC1844F"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Pr>
          <w:p w14:paraId="53FD71E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12" w:type="dxa"/>
          </w:tcPr>
          <w:p w14:paraId="3D06EB3B"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37" w:type="dxa"/>
          </w:tcPr>
          <w:p w14:paraId="4D7B012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Yes</w:t>
            </w:r>
          </w:p>
        </w:tc>
      </w:tr>
      <w:tr w:rsidR="00107FA5" w:rsidRPr="00107FA5" w14:paraId="12883DBB"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052273ED"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07FA5">
              <w:rPr>
                <w:rFonts w:ascii="Arial" w:eastAsia="Times New Roman" w:hAnsi="Arial" w:cs="Arial"/>
                <w:b/>
                <w:bCs/>
                <w:i/>
                <w:iCs/>
                <w:sz w:val="18"/>
                <w:szCs w:val="18"/>
                <w:lang w:eastAsia="ja-JP"/>
              </w:rPr>
              <w:t>supportedGapPattern</w:t>
            </w:r>
            <w:proofErr w:type="spellEnd"/>
          </w:p>
          <w:p w14:paraId="15C5F404"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107FA5">
              <w:rPr>
                <w:rFonts w:ascii="Arial" w:eastAsia="Times New Roman" w:hAnsi="Arial" w:cs="Arial"/>
                <w:bCs/>
                <w:i/>
                <w:iCs/>
                <w:sz w:val="18"/>
                <w:szCs w:val="18"/>
                <w:lang w:eastAsia="ja-JP"/>
              </w:rPr>
              <w:t>independentGapConfig</w:t>
            </w:r>
            <w:proofErr w:type="spellEnd"/>
            <w:r w:rsidRPr="00107FA5">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62EE84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092BF08" w14:textId="77777777" w:rsidR="00107FA5" w:rsidRPr="00107FA5" w:rsidDel="00B42847"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8B76B07"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F91AC3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MS Mincho" w:hAnsi="Arial" w:cs="Arial"/>
                <w:bCs/>
                <w:iCs/>
                <w:sz w:val="18"/>
                <w:szCs w:val="18"/>
                <w:lang w:eastAsia="ja-JP"/>
              </w:rPr>
              <w:t>No</w:t>
            </w:r>
          </w:p>
        </w:tc>
      </w:tr>
      <w:tr w:rsidR="00107FA5" w:rsidRPr="00107FA5" w14:paraId="20907B4C"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0FB4E5B6"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07FA5">
              <w:rPr>
                <w:rFonts w:ascii="Arial" w:eastAsia="Times New Roman" w:hAnsi="Arial" w:cs="Arial"/>
                <w:b/>
                <w:bCs/>
                <w:i/>
                <w:iCs/>
                <w:sz w:val="18"/>
                <w:szCs w:val="18"/>
                <w:lang w:eastAsia="zh-CN"/>
              </w:rPr>
              <w:t>supportedGapPattern-r16</w:t>
            </w:r>
          </w:p>
          <w:p w14:paraId="29DD2221"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107FA5">
              <w:rPr>
                <w:rFonts w:ascii="Arial" w:eastAsia="Times New Roman" w:hAnsi="Arial"/>
                <w:sz w:val="18"/>
                <w:lang w:eastAsia="zh-CN"/>
              </w:rPr>
              <w:t xml:space="preserve">A UE that indicates support of this capability </w:t>
            </w:r>
            <w:r w:rsidRPr="00107FA5">
              <w:rPr>
                <w:rFonts w:ascii="Arial" w:eastAsia="Times New Roman" w:hAnsi="Arial" w:cs="Arial"/>
                <w:sz w:val="18"/>
                <w:szCs w:val="18"/>
                <w:lang w:eastAsia="ja-JP"/>
              </w:rPr>
              <w:t xml:space="preserve">shall indicate support of </w:t>
            </w:r>
            <w:r w:rsidRPr="00107FA5">
              <w:rPr>
                <w:rFonts w:ascii="Arial" w:eastAsia="Times New Roman" w:hAnsi="Arial" w:cs="Arial"/>
                <w:i/>
                <w:iCs/>
                <w:sz w:val="18"/>
                <w:szCs w:val="18"/>
                <w:lang w:eastAsia="ja-JP"/>
              </w:rPr>
              <w:t>NR-DL-PRS-ProcessingCapability-r16</w:t>
            </w:r>
            <w:r w:rsidRPr="00107FA5">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3730982"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F407893"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5E69A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082C1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Times New Roman" w:hAnsi="Arial" w:cs="Arial"/>
                <w:bCs/>
                <w:iCs/>
                <w:sz w:val="18"/>
                <w:szCs w:val="18"/>
                <w:lang w:eastAsia="zh-CN"/>
              </w:rPr>
              <w:t>No</w:t>
            </w:r>
          </w:p>
        </w:tc>
      </w:tr>
      <w:tr w:rsidR="00107FA5" w:rsidRPr="00107FA5" w14:paraId="1ED03511"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61D6DFA2" w14:textId="77777777" w:rsidR="00107FA5" w:rsidRPr="00107FA5" w:rsidRDefault="00107FA5" w:rsidP="00107FA5">
            <w:pPr>
              <w:keepNext/>
              <w:keepLines/>
              <w:overflowPunct w:val="0"/>
              <w:autoSpaceDE w:val="0"/>
              <w:autoSpaceDN w:val="0"/>
              <w:adjustRightInd w:val="0"/>
              <w:spacing w:after="0"/>
              <w:textAlignment w:val="baseline"/>
              <w:rPr>
                <w:rFonts w:ascii="Arial" w:eastAsia="等线" w:hAnsi="Arial" w:cs="Arial"/>
                <w:b/>
                <w:bCs/>
                <w:i/>
                <w:iCs/>
                <w:sz w:val="18"/>
                <w:szCs w:val="18"/>
                <w:lang w:eastAsia="ja-JP"/>
              </w:rPr>
            </w:pPr>
            <w:r w:rsidRPr="00107FA5">
              <w:rPr>
                <w:rFonts w:ascii="Arial" w:eastAsia="Times New Roman" w:hAnsi="Arial" w:cs="Arial"/>
                <w:b/>
                <w:bCs/>
                <w:i/>
                <w:iCs/>
                <w:sz w:val="18"/>
                <w:szCs w:val="18"/>
                <w:lang w:eastAsia="ja-JP"/>
              </w:rPr>
              <w:t>supportedGapPattern-</w:t>
            </w:r>
            <w:r w:rsidRPr="00107FA5">
              <w:rPr>
                <w:rFonts w:ascii="Arial" w:eastAsia="等线" w:hAnsi="Arial" w:cs="Arial"/>
                <w:b/>
                <w:bCs/>
                <w:i/>
                <w:iCs/>
                <w:sz w:val="18"/>
                <w:szCs w:val="18"/>
                <w:lang w:eastAsia="ja-JP"/>
              </w:rPr>
              <w:t>NRonly-r16</w:t>
            </w:r>
          </w:p>
          <w:p w14:paraId="0B4E3F91"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cs="Arial"/>
                <w:bCs/>
                <w:iCs/>
                <w:sz w:val="18"/>
                <w:szCs w:val="18"/>
                <w:lang w:eastAsia="ja-JP"/>
              </w:rPr>
              <w:t>Indicates</w:t>
            </w:r>
            <w:r w:rsidRPr="00107FA5">
              <w:rPr>
                <w:rFonts w:ascii="Arial" w:eastAsia="等线" w:hAnsi="Arial" w:cs="Arial"/>
                <w:bCs/>
                <w:iCs/>
                <w:sz w:val="18"/>
                <w:szCs w:val="18"/>
                <w:lang w:eastAsia="ja-JP"/>
              </w:rPr>
              <w:t xml:space="preserve"> </w:t>
            </w:r>
            <w:r w:rsidRPr="00107FA5">
              <w:rPr>
                <w:rFonts w:ascii="Arial" w:eastAsia="Times New Roman" w:hAnsi="Arial" w:cs="Arial"/>
                <w:bCs/>
                <w:iCs/>
                <w:sz w:val="18"/>
                <w:szCs w:val="18"/>
                <w:lang w:eastAsia="ja-JP"/>
              </w:rPr>
              <w:t>measurement gap pattern(s) optionally supported by the UE for NR SA</w:t>
            </w:r>
            <w:r w:rsidRPr="00107FA5">
              <w:rPr>
                <w:rFonts w:ascii="Arial" w:eastAsia="等线" w:hAnsi="Arial" w:cs="Arial"/>
                <w:bCs/>
                <w:iCs/>
                <w:sz w:val="18"/>
                <w:szCs w:val="18"/>
                <w:lang w:eastAsia="ja-JP"/>
              </w:rPr>
              <w:t xml:space="preserve"> and </w:t>
            </w:r>
            <w:r w:rsidRPr="00107FA5">
              <w:rPr>
                <w:rFonts w:ascii="Arial" w:eastAsia="Times New Roman" w:hAnsi="Arial" w:cs="Arial"/>
                <w:bCs/>
                <w:iCs/>
                <w:sz w:val="18"/>
                <w:szCs w:val="18"/>
                <w:lang w:eastAsia="ja-JP"/>
              </w:rPr>
              <w:t>NR-DC</w:t>
            </w:r>
            <w:r w:rsidRPr="00107FA5">
              <w:rPr>
                <w:rFonts w:ascii="Arial" w:eastAsia="等线" w:hAnsi="Arial" w:cs="Arial"/>
                <w:bCs/>
                <w:iCs/>
                <w:sz w:val="18"/>
                <w:szCs w:val="18"/>
                <w:lang w:eastAsia="ja-JP"/>
              </w:rPr>
              <w:t xml:space="preserve"> when the frequencies to be measured within this measurement gap are all NR frequencies. </w:t>
            </w:r>
            <w:r w:rsidRPr="00107FA5">
              <w:rPr>
                <w:rFonts w:ascii="Arial" w:eastAsia="Times New Roman" w:hAnsi="Arial" w:cs="Arial"/>
                <w:bCs/>
                <w:iCs/>
                <w:sz w:val="18"/>
                <w:szCs w:val="18"/>
                <w:lang w:eastAsia="ja-JP"/>
              </w:rPr>
              <w:t>The leading / leftmost bit (bit 0) corresponds to the gap pattern 2, the next bit corresponds to the gap pattern 3</w:t>
            </w:r>
            <w:r w:rsidRPr="00107FA5">
              <w:rPr>
                <w:rFonts w:ascii="Arial" w:eastAsia="等线" w:hAnsi="Arial" w:cs="Arial"/>
                <w:bCs/>
                <w:iCs/>
                <w:sz w:val="18"/>
                <w:szCs w:val="18"/>
                <w:lang w:eastAsia="ja-JP"/>
              </w:rPr>
              <w:t xml:space="preserve"> </w:t>
            </w:r>
            <w:r w:rsidRPr="00107FA5">
              <w:rPr>
                <w:rFonts w:ascii="Arial" w:eastAsia="Times New Roman" w:hAnsi="Arial" w:cs="Arial"/>
                <w:bCs/>
                <w:iCs/>
                <w:sz w:val="18"/>
                <w:szCs w:val="18"/>
                <w:lang w:eastAsia="ja-JP"/>
              </w:rPr>
              <w:t xml:space="preserve">and so on. </w:t>
            </w:r>
            <w:r w:rsidRPr="00107FA5">
              <w:rPr>
                <w:rFonts w:ascii="Arial" w:eastAsia="等线"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53E95ED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AE91F2C"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等线"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1C5DC17D"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3D49E7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等线" w:hAnsi="Arial" w:cs="Arial"/>
                <w:bCs/>
                <w:iCs/>
                <w:sz w:val="18"/>
                <w:szCs w:val="18"/>
                <w:lang w:eastAsia="ja-JP"/>
              </w:rPr>
              <w:t>No</w:t>
            </w:r>
          </w:p>
        </w:tc>
      </w:tr>
      <w:tr w:rsidR="00107FA5" w:rsidRPr="00107FA5" w14:paraId="35A7E40C" w14:textId="77777777" w:rsidTr="003B30F9">
        <w:trPr>
          <w:cantSplit/>
        </w:trPr>
        <w:tc>
          <w:tcPr>
            <w:tcW w:w="6807" w:type="dxa"/>
            <w:tcBorders>
              <w:top w:val="single" w:sz="4" w:space="0" w:color="808080"/>
              <w:left w:val="single" w:sz="4" w:space="0" w:color="808080"/>
              <w:bottom w:val="single" w:sz="4" w:space="0" w:color="808080"/>
              <w:right w:val="single" w:sz="4" w:space="0" w:color="808080"/>
            </w:tcBorders>
          </w:tcPr>
          <w:p w14:paraId="34908DFD" w14:textId="77777777" w:rsidR="00107FA5" w:rsidRPr="00107FA5" w:rsidRDefault="00107FA5" w:rsidP="00107FA5">
            <w:pPr>
              <w:keepNext/>
              <w:keepLines/>
              <w:overflowPunct w:val="0"/>
              <w:autoSpaceDE w:val="0"/>
              <w:autoSpaceDN w:val="0"/>
              <w:adjustRightInd w:val="0"/>
              <w:spacing w:after="0"/>
              <w:textAlignment w:val="baseline"/>
              <w:rPr>
                <w:rFonts w:ascii="Arial" w:eastAsia="等线" w:hAnsi="Arial"/>
                <w:b/>
                <w:i/>
                <w:sz w:val="18"/>
                <w:lang w:eastAsia="ja-JP"/>
              </w:rPr>
            </w:pPr>
            <w:r w:rsidRPr="00107FA5">
              <w:rPr>
                <w:rFonts w:ascii="Arial" w:eastAsia="等线" w:hAnsi="Arial"/>
                <w:b/>
                <w:i/>
                <w:sz w:val="18"/>
                <w:lang w:eastAsia="ja-JP"/>
              </w:rPr>
              <w:t>supportedGapPattern-NRonly-NEDC</w:t>
            </w:r>
            <w:r w:rsidRPr="00107FA5">
              <w:rPr>
                <w:rFonts w:ascii="Arial" w:eastAsia="等线" w:hAnsi="Arial" w:cs="Arial"/>
                <w:b/>
                <w:bCs/>
                <w:i/>
                <w:iCs/>
                <w:sz w:val="18"/>
                <w:szCs w:val="18"/>
                <w:lang w:eastAsia="ja-JP"/>
              </w:rPr>
              <w:t>-r16</w:t>
            </w:r>
          </w:p>
          <w:p w14:paraId="28A40152" w14:textId="77777777" w:rsidR="00107FA5" w:rsidRPr="00107FA5" w:rsidRDefault="00107FA5" w:rsidP="00107FA5">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07FA5">
              <w:rPr>
                <w:rFonts w:ascii="Arial" w:eastAsia="Times New Roman" w:hAnsi="Arial" w:cs="Arial"/>
                <w:bCs/>
                <w:iCs/>
                <w:sz w:val="18"/>
                <w:szCs w:val="18"/>
                <w:lang w:eastAsia="ja-JP"/>
              </w:rPr>
              <w:t xml:space="preserve">Indicates </w:t>
            </w:r>
            <w:r w:rsidRPr="00107FA5">
              <w:rPr>
                <w:rFonts w:ascii="Arial" w:eastAsia="等线" w:hAnsi="Arial" w:cs="Arial"/>
                <w:bCs/>
                <w:iCs/>
                <w:sz w:val="18"/>
                <w:szCs w:val="18"/>
                <w:lang w:eastAsia="ja-JP"/>
              </w:rPr>
              <w:t>whether the UE supports gap patterns 2, 3 and 11 in</w:t>
            </w:r>
            <w:r w:rsidRPr="00107FA5">
              <w:rPr>
                <w:rFonts w:ascii="Arial" w:eastAsia="Times New Roman" w:hAnsi="Arial" w:cs="Arial"/>
                <w:bCs/>
                <w:iCs/>
                <w:sz w:val="18"/>
                <w:szCs w:val="18"/>
                <w:lang w:eastAsia="ja-JP"/>
              </w:rPr>
              <w:t xml:space="preserve"> </w:t>
            </w:r>
            <w:r w:rsidRPr="00107FA5">
              <w:rPr>
                <w:rFonts w:ascii="Arial" w:eastAsia="等线"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36D37B89"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A36FAF4"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等线"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A4647B8"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07FA5">
              <w:rPr>
                <w:rFonts w:ascii="Arial" w:eastAsia="等线"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53A38F5" w14:textId="77777777" w:rsidR="00107FA5" w:rsidRPr="00107FA5" w:rsidRDefault="00107FA5" w:rsidP="00107FA5">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07FA5">
              <w:rPr>
                <w:rFonts w:ascii="Arial" w:eastAsia="等线" w:hAnsi="Arial" w:cs="Arial"/>
                <w:bCs/>
                <w:iCs/>
                <w:sz w:val="18"/>
                <w:szCs w:val="18"/>
                <w:lang w:eastAsia="ja-JP"/>
              </w:rPr>
              <w:t>No</w:t>
            </w:r>
          </w:p>
        </w:tc>
      </w:tr>
    </w:tbl>
    <w:p w14:paraId="2A17C645" w14:textId="77777777" w:rsidR="0052365C" w:rsidRPr="0052365C" w:rsidRDefault="0052365C" w:rsidP="0052365C">
      <w:pPr>
        <w:overflowPunct w:val="0"/>
        <w:autoSpaceDE w:val="0"/>
        <w:autoSpaceDN w:val="0"/>
        <w:adjustRightInd w:val="0"/>
        <w:rPr>
          <w:rFonts w:eastAsia="Times New Roman"/>
          <w:lang w:eastAsia="ja-JP"/>
        </w:rPr>
      </w:pPr>
    </w:p>
    <w:p w14:paraId="68C9CD36" w14:textId="6CE60E7B" w:rsidR="001E41F3" w:rsidRDefault="00045E34" w:rsidP="001E2939">
      <w:pPr>
        <w:jc w:val="center"/>
        <w:rPr>
          <w:lang w:eastAsia="zh-CN"/>
        </w:rPr>
      </w:pPr>
      <w:r w:rsidRPr="00045E34">
        <w:rPr>
          <w:highlight w:val="yellow"/>
          <w:lang w:eastAsia="zh-CN"/>
        </w:rPr>
        <w:t>&lt;End of Change&gt;</w:t>
      </w:r>
    </w:p>
    <w:sectPr w:rsidR="001E41F3" w:rsidSect="00E03066">
      <w:headerReference w:type="even"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6330E" w14:textId="77777777" w:rsidR="0086373D" w:rsidRDefault="0086373D">
      <w:r>
        <w:separator/>
      </w:r>
    </w:p>
  </w:endnote>
  <w:endnote w:type="continuationSeparator" w:id="0">
    <w:p w14:paraId="1D254AD4" w14:textId="77777777" w:rsidR="0086373D" w:rsidRDefault="0086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94CEC" w14:textId="77777777" w:rsidR="0086373D" w:rsidRDefault="0086373D">
      <w:r>
        <w:separator/>
      </w:r>
    </w:p>
  </w:footnote>
  <w:footnote w:type="continuationSeparator" w:id="0">
    <w:p w14:paraId="41FA1769" w14:textId="77777777" w:rsidR="0086373D" w:rsidRDefault="00863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61EA" w:rsidRDefault="00306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6B30" w14:textId="77777777" w:rsidR="003061EA" w:rsidRDefault="003061EA">
    <w:r>
      <w:t xml:space="preserve">Page </w:t>
    </w:r>
    <w:r>
      <w:fldChar w:fldCharType="begin"/>
    </w:r>
    <w:r>
      <w:instrText>PAGE</w:instrText>
    </w:r>
    <w:r>
      <w:fldChar w:fldCharType="separate"/>
    </w:r>
    <w:r>
      <w:rPr>
        <w:noProof/>
      </w:rPr>
      <w:t>1</w:t>
    </w:r>
    <w:r>
      <w:rPr>
        <w:noProof/>
      </w:rPr>
      <w:fldChar w:fldCharType="end"/>
    </w:r>
    <w:r>
      <w:br/>
    </w:r>
  </w:p>
  <w:p w14:paraId="38CEF1D8" w14:textId="77777777" w:rsidR="003061EA" w:rsidRDefault="003061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AA851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872F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BEE3DE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792E8B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E90233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C2E03B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1FAB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66"/>
    <w:rsid w:val="00022E4A"/>
    <w:rsid w:val="00034C83"/>
    <w:rsid w:val="00036CA2"/>
    <w:rsid w:val="00045E34"/>
    <w:rsid w:val="00070E09"/>
    <w:rsid w:val="00072BAC"/>
    <w:rsid w:val="00082C3D"/>
    <w:rsid w:val="000A6394"/>
    <w:rsid w:val="000B7FED"/>
    <w:rsid w:val="000C038A"/>
    <w:rsid w:val="000C0A29"/>
    <w:rsid w:val="000C6598"/>
    <w:rsid w:val="000D44B3"/>
    <w:rsid w:val="00107FA5"/>
    <w:rsid w:val="00122763"/>
    <w:rsid w:val="0012575B"/>
    <w:rsid w:val="00145D43"/>
    <w:rsid w:val="00192C46"/>
    <w:rsid w:val="001A08B3"/>
    <w:rsid w:val="001A7B60"/>
    <w:rsid w:val="001B52F0"/>
    <w:rsid w:val="001B7A65"/>
    <w:rsid w:val="001E2939"/>
    <w:rsid w:val="001E41F3"/>
    <w:rsid w:val="001E708E"/>
    <w:rsid w:val="00231324"/>
    <w:rsid w:val="0023493C"/>
    <w:rsid w:val="0026004D"/>
    <w:rsid w:val="002640DD"/>
    <w:rsid w:val="00267C78"/>
    <w:rsid w:val="00275D12"/>
    <w:rsid w:val="00284FEB"/>
    <w:rsid w:val="002860C4"/>
    <w:rsid w:val="002B5741"/>
    <w:rsid w:val="002E472E"/>
    <w:rsid w:val="002F1702"/>
    <w:rsid w:val="00305409"/>
    <w:rsid w:val="003061EA"/>
    <w:rsid w:val="00337B36"/>
    <w:rsid w:val="003609EF"/>
    <w:rsid w:val="0036231A"/>
    <w:rsid w:val="00374DD4"/>
    <w:rsid w:val="003E1A36"/>
    <w:rsid w:val="0040489D"/>
    <w:rsid w:val="00410371"/>
    <w:rsid w:val="004147DE"/>
    <w:rsid w:val="004177D6"/>
    <w:rsid w:val="004242F1"/>
    <w:rsid w:val="004469C0"/>
    <w:rsid w:val="004744A3"/>
    <w:rsid w:val="00496DE8"/>
    <w:rsid w:val="004A1B56"/>
    <w:rsid w:val="004B75B7"/>
    <w:rsid w:val="004C092F"/>
    <w:rsid w:val="004C4124"/>
    <w:rsid w:val="005141D9"/>
    <w:rsid w:val="0051580D"/>
    <w:rsid w:val="005209AB"/>
    <w:rsid w:val="0052365C"/>
    <w:rsid w:val="00547111"/>
    <w:rsid w:val="00552F33"/>
    <w:rsid w:val="00584358"/>
    <w:rsid w:val="00592D74"/>
    <w:rsid w:val="005E2C44"/>
    <w:rsid w:val="00602B94"/>
    <w:rsid w:val="00621188"/>
    <w:rsid w:val="006257ED"/>
    <w:rsid w:val="00653DE4"/>
    <w:rsid w:val="00665C47"/>
    <w:rsid w:val="00695808"/>
    <w:rsid w:val="006A41A9"/>
    <w:rsid w:val="006A4B4F"/>
    <w:rsid w:val="006B46FB"/>
    <w:rsid w:val="006E063A"/>
    <w:rsid w:val="006E1E66"/>
    <w:rsid w:val="006E21FB"/>
    <w:rsid w:val="006E74E0"/>
    <w:rsid w:val="00747A16"/>
    <w:rsid w:val="00754528"/>
    <w:rsid w:val="007600A3"/>
    <w:rsid w:val="00792342"/>
    <w:rsid w:val="007977A8"/>
    <w:rsid w:val="007B512A"/>
    <w:rsid w:val="007C2097"/>
    <w:rsid w:val="007D6A07"/>
    <w:rsid w:val="007F3483"/>
    <w:rsid w:val="007F7259"/>
    <w:rsid w:val="008040A8"/>
    <w:rsid w:val="00826644"/>
    <w:rsid w:val="008279FA"/>
    <w:rsid w:val="0085143C"/>
    <w:rsid w:val="00855282"/>
    <w:rsid w:val="008626E7"/>
    <w:rsid w:val="0086373D"/>
    <w:rsid w:val="00870EE7"/>
    <w:rsid w:val="008863B9"/>
    <w:rsid w:val="008A45A6"/>
    <w:rsid w:val="008D3CCC"/>
    <w:rsid w:val="008E7682"/>
    <w:rsid w:val="008F3789"/>
    <w:rsid w:val="008F686C"/>
    <w:rsid w:val="009148DE"/>
    <w:rsid w:val="00941E30"/>
    <w:rsid w:val="0094636E"/>
    <w:rsid w:val="009531B0"/>
    <w:rsid w:val="009554E1"/>
    <w:rsid w:val="009741B3"/>
    <w:rsid w:val="009777D9"/>
    <w:rsid w:val="00991B88"/>
    <w:rsid w:val="00991F41"/>
    <w:rsid w:val="009A1564"/>
    <w:rsid w:val="009A5753"/>
    <w:rsid w:val="009A579D"/>
    <w:rsid w:val="009C33F2"/>
    <w:rsid w:val="009E3297"/>
    <w:rsid w:val="009F734F"/>
    <w:rsid w:val="00A246B6"/>
    <w:rsid w:val="00A42906"/>
    <w:rsid w:val="00A47E70"/>
    <w:rsid w:val="00A50CF0"/>
    <w:rsid w:val="00A7671C"/>
    <w:rsid w:val="00AA2CBC"/>
    <w:rsid w:val="00AC5820"/>
    <w:rsid w:val="00AD125E"/>
    <w:rsid w:val="00AD1CD8"/>
    <w:rsid w:val="00B258BB"/>
    <w:rsid w:val="00B67B97"/>
    <w:rsid w:val="00B742B2"/>
    <w:rsid w:val="00B863E2"/>
    <w:rsid w:val="00B968C8"/>
    <w:rsid w:val="00BA3EC5"/>
    <w:rsid w:val="00BA51D9"/>
    <w:rsid w:val="00BB5DFC"/>
    <w:rsid w:val="00BD279D"/>
    <w:rsid w:val="00BD6BB8"/>
    <w:rsid w:val="00BF7CC2"/>
    <w:rsid w:val="00C46ADC"/>
    <w:rsid w:val="00C66BA2"/>
    <w:rsid w:val="00C819B4"/>
    <w:rsid w:val="00C870F6"/>
    <w:rsid w:val="00C95985"/>
    <w:rsid w:val="00CC3A13"/>
    <w:rsid w:val="00CC4499"/>
    <w:rsid w:val="00CC5026"/>
    <w:rsid w:val="00CC68D0"/>
    <w:rsid w:val="00D03F9A"/>
    <w:rsid w:val="00D06D51"/>
    <w:rsid w:val="00D24991"/>
    <w:rsid w:val="00D50255"/>
    <w:rsid w:val="00D51F74"/>
    <w:rsid w:val="00D66520"/>
    <w:rsid w:val="00D84AE9"/>
    <w:rsid w:val="00D9124E"/>
    <w:rsid w:val="00D94692"/>
    <w:rsid w:val="00DE34CF"/>
    <w:rsid w:val="00E03066"/>
    <w:rsid w:val="00E13F3D"/>
    <w:rsid w:val="00E34898"/>
    <w:rsid w:val="00E50535"/>
    <w:rsid w:val="00E84152"/>
    <w:rsid w:val="00EA44BE"/>
    <w:rsid w:val="00EB09B7"/>
    <w:rsid w:val="00EB165C"/>
    <w:rsid w:val="00EE7D7C"/>
    <w:rsid w:val="00EF0C2E"/>
    <w:rsid w:val="00F24D41"/>
    <w:rsid w:val="00F25D98"/>
    <w:rsid w:val="00F300FB"/>
    <w:rsid w:val="00F3051E"/>
    <w:rsid w:val="00FB6386"/>
    <w:rsid w:val="00FF75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uiPriority w:val="99"/>
    <w:qFormat/>
    <w:rsid w:val="000B7FED"/>
    <w:pPr>
      <w:ind w:left="851"/>
    </w:pPr>
  </w:style>
  <w:style w:type="paragraph" w:styleId="31">
    <w:name w:val="List Bullet 3"/>
    <w:basedOn w:val="23"/>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uiPriority w:val="99"/>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uiPriority w:val="99"/>
    <w:qFormat/>
    <w:rsid w:val="000B7FED"/>
    <w:pPr>
      <w:ind w:left="568" w:hanging="284"/>
    </w:pPr>
  </w:style>
  <w:style w:type="paragraph" w:styleId="a9">
    <w:name w:val="List Bullet"/>
    <w:basedOn w:val="aa"/>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locked/>
    <w:rsid w:val="001E2939"/>
    <w:rPr>
      <w:rFonts w:ascii="Arial" w:hAnsi="Arial"/>
      <w:lang w:val="en-GB" w:eastAsia="en-US"/>
    </w:rPr>
  </w:style>
  <w:style w:type="numbering" w:customStyle="1" w:styleId="12">
    <w:name w:val="无列表1"/>
    <w:next w:val="a2"/>
    <w:uiPriority w:val="99"/>
    <w:semiHidden/>
    <w:unhideWhenUsed/>
    <w:rsid w:val="0052365C"/>
  </w:style>
  <w:style w:type="character" w:customStyle="1" w:styleId="10">
    <w:name w:val="标题 1 字符"/>
    <w:basedOn w:val="a0"/>
    <w:link w:val="1"/>
    <w:rsid w:val="0052365C"/>
    <w:rPr>
      <w:rFonts w:ascii="Arial" w:hAnsi="Arial"/>
      <w:sz w:val="36"/>
      <w:lang w:val="en-GB" w:eastAsia="en-US"/>
    </w:rPr>
  </w:style>
  <w:style w:type="character" w:customStyle="1" w:styleId="20">
    <w:name w:val="标题 2 字符"/>
    <w:basedOn w:val="a0"/>
    <w:link w:val="2"/>
    <w:qFormat/>
    <w:rsid w:val="0052365C"/>
    <w:rPr>
      <w:rFonts w:ascii="Arial" w:hAnsi="Arial"/>
      <w:sz w:val="32"/>
      <w:lang w:val="en-GB" w:eastAsia="en-US"/>
    </w:rPr>
  </w:style>
  <w:style w:type="character" w:customStyle="1" w:styleId="30">
    <w:name w:val="标题 3 字符"/>
    <w:basedOn w:val="a0"/>
    <w:link w:val="3"/>
    <w:rsid w:val="0052365C"/>
    <w:rPr>
      <w:rFonts w:ascii="Arial" w:hAnsi="Arial"/>
      <w:sz w:val="28"/>
      <w:lang w:val="en-GB" w:eastAsia="en-US"/>
    </w:rPr>
  </w:style>
  <w:style w:type="character" w:customStyle="1" w:styleId="40">
    <w:name w:val="标题 4 字符"/>
    <w:basedOn w:val="a0"/>
    <w:link w:val="4"/>
    <w:qFormat/>
    <w:rsid w:val="0052365C"/>
    <w:rPr>
      <w:rFonts w:ascii="Arial" w:hAnsi="Arial"/>
      <w:sz w:val="24"/>
      <w:lang w:val="en-GB" w:eastAsia="en-US"/>
    </w:rPr>
  </w:style>
  <w:style w:type="character" w:customStyle="1" w:styleId="50">
    <w:name w:val="标题 5 字符"/>
    <w:basedOn w:val="a0"/>
    <w:link w:val="5"/>
    <w:qFormat/>
    <w:rsid w:val="0052365C"/>
    <w:rPr>
      <w:rFonts w:ascii="Arial" w:hAnsi="Arial"/>
      <w:sz w:val="22"/>
      <w:lang w:val="en-GB" w:eastAsia="en-US"/>
    </w:rPr>
  </w:style>
  <w:style w:type="character" w:customStyle="1" w:styleId="60">
    <w:name w:val="标题 6 字符"/>
    <w:basedOn w:val="a0"/>
    <w:link w:val="6"/>
    <w:rsid w:val="0052365C"/>
    <w:rPr>
      <w:rFonts w:ascii="Arial" w:hAnsi="Arial"/>
      <w:lang w:val="en-GB" w:eastAsia="en-US"/>
    </w:rPr>
  </w:style>
  <w:style w:type="character" w:customStyle="1" w:styleId="70">
    <w:name w:val="标题 7 字符"/>
    <w:basedOn w:val="a0"/>
    <w:link w:val="7"/>
    <w:rsid w:val="0052365C"/>
    <w:rPr>
      <w:rFonts w:ascii="Arial" w:hAnsi="Arial"/>
      <w:lang w:val="en-GB" w:eastAsia="en-US"/>
    </w:rPr>
  </w:style>
  <w:style w:type="character" w:customStyle="1" w:styleId="80">
    <w:name w:val="标题 8 字符"/>
    <w:basedOn w:val="a0"/>
    <w:link w:val="8"/>
    <w:uiPriority w:val="99"/>
    <w:rsid w:val="0052365C"/>
    <w:rPr>
      <w:rFonts w:ascii="Arial" w:hAnsi="Arial"/>
      <w:sz w:val="36"/>
      <w:lang w:val="en-GB" w:eastAsia="en-US"/>
    </w:rPr>
  </w:style>
  <w:style w:type="character" w:customStyle="1" w:styleId="90">
    <w:name w:val="标题 9 字符"/>
    <w:basedOn w:val="a0"/>
    <w:link w:val="9"/>
    <w:uiPriority w:val="99"/>
    <w:rsid w:val="0052365C"/>
    <w:rPr>
      <w:rFonts w:ascii="Arial" w:hAnsi="Arial"/>
      <w:sz w:val="36"/>
      <w:lang w:val="en-GB" w:eastAsia="en-US"/>
    </w:rPr>
  </w:style>
  <w:style w:type="paragraph" w:customStyle="1" w:styleId="msonormal0">
    <w:name w:val="msonormal"/>
    <w:basedOn w:val="a"/>
    <w:uiPriority w:val="99"/>
    <w:qFormat/>
    <w:rsid w:val="0052365C"/>
    <w:pPr>
      <w:spacing w:before="100" w:beforeAutospacing="1" w:after="100" w:afterAutospacing="1" w:line="256" w:lineRule="auto"/>
    </w:pPr>
    <w:rPr>
      <w:rFonts w:ascii="CG Times (WN)" w:eastAsia="CG Times (WN)" w:hAnsi="CG Times (WN)"/>
      <w:sz w:val="24"/>
      <w:szCs w:val="24"/>
      <w:lang w:val="en-US" w:eastAsia="zh-CN"/>
    </w:rPr>
  </w:style>
  <w:style w:type="paragraph" w:styleId="af7">
    <w:name w:val="Normal (Web)"/>
    <w:basedOn w:val="a"/>
    <w:uiPriority w:val="99"/>
    <w:semiHidden/>
    <w:unhideWhenUsed/>
    <w:qFormat/>
    <w:rsid w:val="0052365C"/>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a8">
    <w:name w:val="脚注文本 字符"/>
    <w:basedOn w:val="a0"/>
    <w:link w:val="a7"/>
    <w:uiPriority w:val="99"/>
    <w:semiHidden/>
    <w:qFormat/>
    <w:rsid w:val="0052365C"/>
    <w:rPr>
      <w:rFonts w:ascii="Times New Roman" w:hAnsi="Times New Roman"/>
      <w:sz w:val="16"/>
      <w:lang w:val="en-GB" w:eastAsia="en-US"/>
    </w:rPr>
  </w:style>
  <w:style w:type="character" w:customStyle="1" w:styleId="af0">
    <w:name w:val="批注文字 字符"/>
    <w:basedOn w:val="a0"/>
    <w:link w:val="af"/>
    <w:uiPriority w:val="99"/>
    <w:semiHidden/>
    <w:qFormat/>
    <w:rsid w:val="0052365C"/>
    <w:rPr>
      <w:rFonts w:ascii="Times New Roman" w:hAnsi="Times New Roman"/>
      <w:lang w:val="en-GB" w:eastAsia="en-US"/>
    </w:rPr>
  </w:style>
  <w:style w:type="character" w:customStyle="1" w:styleId="a5">
    <w:name w:val="页眉 字符"/>
    <w:basedOn w:val="a0"/>
    <w:link w:val="a4"/>
    <w:uiPriority w:val="99"/>
    <w:rsid w:val="0052365C"/>
    <w:rPr>
      <w:rFonts w:ascii="Arial" w:hAnsi="Arial"/>
      <w:b/>
      <w:noProof/>
      <w:sz w:val="18"/>
      <w:lang w:val="en-GB" w:eastAsia="en-US"/>
    </w:rPr>
  </w:style>
  <w:style w:type="character" w:customStyle="1" w:styleId="ac">
    <w:name w:val="页脚 字符"/>
    <w:basedOn w:val="a0"/>
    <w:link w:val="ab"/>
    <w:uiPriority w:val="99"/>
    <w:qFormat/>
    <w:rsid w:val="0052365C"/>
    <w:rPr>
      <w:rFonts w:ascii="Arial" w:hAnsi="Arial"/>
      <w:b/>
      <w:i/>
      <w:noProof/>
      <w:sz w:val="18"/>
      <w:lang w:val="en-GB" w:eastAsia="en-US"/>
    </w:rPr>
  </w:style>
  <w:style w:type="character" w:customStyle="1" w:styleId="af6">
    <w:name w:val="文档结构图 字符"/>
    <w:basedOn w:val="a0"/>
    <w:link w:val="af5"/>
    <w:uiPriority w:val="99"/>
    <w:semiHidden/>
    <w:qFormat/>
    <w:rsid w:val="0052365C"/>
    <w:rPr>
      <w:rFonts w:ascii="Tahoma" w:hAnsi="Tahoma" w:cs="Tahoma"/>
      <w:shd w:val="clear" w:color="auto" w:fill="000080"/>
      <w:lang w:val="en-GB" w:eastAsia="en-US"/>
    </w:rPr>
  </w:style>
  <w:style w:type="paragraph" w:styleId="af8">
    <w:name w:val="Plain Text"/>
    <w:basedOn w:val="a"/>
    <w:link w:val="af9"/>
    <w:uiPriority w:val="99"/>
    <w:semiHidden/>
    <w:unhideWhenUsed/>
    <w:qFormat/>
    <w:rsid w:val="0052365C"/>
    <w:pPr>
      <w:spacing w:line="256" w:lineRule="auto"/>
    </w:pPr>
    <w:rPr>
      <w:rFonts w:ascii="Courier New" w:eastAsia="Yu Mincho" w:hAnsi="Courier New"/>
      <w:lang w:val="nb-NO"/>
    </w:rPr>
  </w:style>
  <w:style w:type="character" w:customStyle="1" w:styleId="af9">
    <w:name w:val="纯文本 字符"/>
    <w:basedOn w:val="a0"/>
    <w:link w:val="af8"/>
    <w:uiPriority w:val="99"/>
    <w:semiHidden/>
    <w:qFormat/>
    <w:rsid w:val="0052365C"/>
    <w:rPr>
      <w:rFonts w:ascii="Courier New" w:eastAsia="Yu Mincho" w:hAnsi="Courier New"/>
      <w:lang w:val="nb-NO" w:eastAsia="en-US"/>
    </w:rPr>
  </w:style>
  <w:style w:type="character" w:customStyle="1" w:styleId="af3">
    <w:name w:val="批注框文本 字符"/>
    <w:basedOn w:val="a0"/>
    <w:link w:val="af2"/>
    <w:uiPriority w:val="99"/>
    <w:semiHidden/>
    <w:qFormat/>
    <w:rsid w:val="0052365C"/>
    <w:rPr>
      <w:rFonts w:ascii="Tahoma" w:hAnsi="Tahoma" w:cs="Tahoma"/>
      <w:sz w:val="16"/>
      <w:szCs w:val="16"/>
      <w:lang w:val="en-GB" w:eastAsia="en-US"/>
    </w:rPr>
  </w:style>
  <w:style w:type="paragraph" w:styleId="afa">
    <w:name w:val="Revision"/>
    <w:uiPriority w:val="99"/>
    <w:semiHidden/>
    <w:qFormat/>
    <w:rsid w:val="0052365C"/>
    <w:rPr>
      <w:rFonts w:ascii="Times New Roman" w:eastAsia="Times New Roman" w:hAnsi="Times New Roman"/>
      <w:lang w:val="en-GB" w:eastAsia="en-US"/>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52365C"/>
    <w:rPr>
      <w:rFonts w:ascii="Times" w:eastAsia="Batang" w:hAnsi="Times" w:cs="Times"/>
      <w:szCs w:val="24"/>
      <w:lang w:eastAsia="zh-CN"/>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52365C"/>
    <w:pPr>
      <w:spacing w:after="0"/>
      <w:ind w:leftChars="400" w:left="840" w:hanging="720"/>
    </w:pPr>
    <w:rPr>
      <w:rFonts w:ascii="Times" w:eastAsia="Batang" w:hAnsi="Times" w:cs="Times"/>
      <w:szCs w:val="24"/>
      <w:lang w:val="fr-FR" w:eastAsia="zh-CN"/>
    </w:rPr>
  </w:style>
  <w:style w:type="character" w:customStyle="1" w:styleId="NOChar">
    <w:name w:val="NO Char"/>
    <w:link w:val="NO"/>
    <w:qFormat/>
    <w:locked/>
    <w:rsid w:val="0052365C"/>
    <w:rPr>
      <w:rFonts w:ascii="Times New Roman" w:hAnsi="Times New Roman"/>
      <w:lang w:val="en-GB" w:eastAsia="en-US"/>
    </w:rPr>
  </w:style>
  <w:style w:type="character" w:customStyle="1" w:styleId="PLChar">
    <w:name w:val="PL Char"/>
    <w:link w:val="PL"/>
    <w:qFormat/>
    <w:locked/>
    <w:rsid w:val="0052365C"/>
    <w:rPr>
      <w:rFonts w:ascii="Courier New" w:hAnsi="Courier New"/>
      <w:noProof/>
      <w:sz w:val="16"/>
      <w:lang w:val="en-GB" w:eastAsia="en-US"/>
    </w:rPr>
  </w:style>
  <w:style w:type="character" w:customStyle="1" w:styleId="TALCar">
    <w:name w:val="TAL Car"/>
    <w:link w:val="TAL"/>
    <w:qFormat/>
    <w:locked/>
    <w:rsid w:val="0052365C"/>
    <w:rPr>
      <w:rFonts w:ascii="Arial" w:hAnsi="Arial"/>
      <w:sz w:val="18"/>
      <w:lang w:val="en-GB" w:eastAsia="en-US"/>
    </w:rPr>
  </w:style>
  <w:style w:type="character" w:customStyle="1" w:styleId="TACChar">
    <w:name w:val="TAC Char"/>
    <w:link w:val="TAC"/>
    <w:qFormat/>
    <w:locked/>
    <w:rsid w:val="0052365C"/>
    <w:rPr>
      <w:rFonts w:ascii="Arial" w:hAnsi="Arial"/>
      <w:sz w:val="18"/>
      <w:lang w:val="en-GB" w:eastAsia="en-US"/>
    </w:rPr>
  </w:style>
  <w:style w:type="character" w:customStyle="1" w:styleId="EXChar">
    <w:name w:val="EX Char"/>
    <w:link w:val="EX"/>
    <w:qFormat/>
    <w:locked/>
    <w:rsid w:val="0052365C"/>
    <w:rPr>
      <w:rFonts w:ascii="Times New Roman" w:hAnsi="Times New Roman"/>
      <w:lang w:val="en-GB" w:eastAsia="en-US"/>
    </w:rPr>
  </w:style>
  <w:style w:type="character" w:customStyle="1" w:styleId="B1Char1">
    <w:name w:val="B1 Char1"/>
    <w:link w:val="B1"/>
    <w:qFormat/>
    <w:locked/>
    <w:rsid w:val="0052365C"/>
    <w:rPr>
      <w:rFonts w:ascii="Times New Roman" w:hAnsi="Times New Roman"/>
      <w:lang w:val="en-GB" w:eastAsia="en-US"/>
    </w:rPr>
  </w:style>
  <w:style w:type="character" w:customStyle="1" w:styleId="EditorsNoteChar">
    <w:name w:val="Editor's Note Char"/>
    <w:link w:val="EditorsNote"/>
    <w:qFormat/>
    <w:locked/>
    <w:rsid w:val="0052365C"/>
    <w:rPr>
      <w:rFonts w:ascii="Times New Roman" w:hAnsi="Times New Roman"/>
      <w:color w:val="FF0000"/>
      <w:lang w:val="en-GB" w:eastAsia="en-US"/>
    </w:rPr>
  </w:style>
  <w:style w:type="character" w:customStyle="1" w:styleId="THChar">
    <w:name w:val="TH Char"/>
    <w:link w:val="TH"/>
    <w:qFormat/>
    <w:locked/>
    <w:rsid w:val="0052365C"/>
    <w:rPr>
      <w:rFonts w:ascii="Arial" w:hAnsi="Arial"/>
      <w:b/>
      <w:lang w:val="en-GB" w:eastAsia="en-US"/>
    </w:rPr>
  </w:style>
  <w:style w:type="character" w:customStyle="1" w:styleId="TANChar">
    <w:name w:val="TAN Char"/>
    <w:link w:val="TAN"/>
    <w:uiPriority w:val="99"/>
    <w:locked/>
    <w:rsid w:val="0052365C"/>
    <w:rPr>
      <w:rFonts w:ascii="Arial" w:hAnsi="Arial"/>
      <w:sz w:val="18"/>
      <w:lang w:val="en-GB" w:eastAsia="en-US"/>
    </w:rPr>
  </w:style>
  <w:style w:type="character" w:customStyle="1" w:styleId="TFChar">
    <w:name w:val="TF Char"/>
    <w:link w:val="TF"/>
    <w:locked/>
    <w:rsid w:val="0052365C"/>
    <w:rPr>
      <w:rFonts w:ascii="Arial" w:hAnsi="Arial"/>
      <w:b/>
      <w:lang w:val="en-GB" w:eastAsia="en-US"/>
    </w:rPr>
  </w:style>
  <w:style w:type="character" w:customStyle="1" w:styleId="B2Char">
    <w:name w:val="B2 Char"/>
    <w:link w:val="B2"/>
    <w:qFormat/>
    <w:locked/>
    <w:rsid w:val="0052365C"/>
    <w:rPr>
      <w:rFonts w:ascii="Times New Roman" w:hAnsi="Times New Roman"/>
      <w:lang w:val="en-GB" w:eastAsia="en-US"/>
    </w:rPr>
  </w:style>
  <w:style w:type="character" w:customStyle="1" w:styleId="B3Char2">
    <w:name w:val="B3 Char2"/>
    <w:link w:val="B3"/>
    <w:locked/>
    <w:rsid w:val="0052365C"/>
    <w:rPr>
      <w:rFonts w:ascii="Times New Roman" w:hAnsi="Times New Roman"/>
      <w:lang w:val="en-GB" w:eastAsia="en-US"/>
    </w:rPr>
  </w:style>
  <w:style w:type="character" w:customStyle="1" w:styleId="B4Char">
    <w:name w:val="B4 Char"/>
    <w:link w:val="B4"/>
    <w:qFormat/>
    <w:locked/>
    <w:rsid w:val="0052365C"/>
    <w:rPr>
      <w:rFonts w:ascii="Times New Roman" w:hAnsi="Times New Roman"/>
      <w:lang w:val="en-GB" w:eastAsia="en-US"/>
    </w:rPr>
  </w:style>
  <w:style w:type="character" w:customStyle="1" w:styleId="B5Char">
    <w:name w:val="B5 Char"/>
    <w:link w:val="B5"/>
    <w:locked/>
    <w:rsid w:val="0052365C"/>
    <w:rPr>
      <w:rFonts w:ascii="Times New Roman" w:hAnsi="Times New Roman"/>
      <w:lang w:val="en-GB" w:eastAsia="en-US"/>
    </w:rPr>
  </w:style>
  <w:style w:type="character" w:customStyle="1" w:styleId="B6Char">
    <w:name w:val="B6 Char"/>
    <w:link w:val="B6"/>
    <w:locked/>
    <w:rsid w:val="0052365C"/>
    <w:rPr>
      <w:rFonts w:ascii="MS Mincho" w:eastAsia="MS Mincho" w:hAnsi="MS Mincho"/>
      <w:lang w:eastAsia="x-none"/>
    </w:rPr>
  </w:style>
  <w:style w:type="paragraph" w:customStyle="1" w:styleId="B6">
    <w:name w:val="B6"/>
    <w:basedOn w:val="B5"/>
    <w:link w:val="B6Char"/>
    <w:qFormat/>
    <w:rsid w:val="0052365C"/>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52365C"/>
    <w:rPr>
      <w:rFonts w:ascii="MS Mincho" w:eastAsia="MS Mincho" w:hAnsi="MS Mincho"/>
      <w:lang w:eastAsia="x-none"/>
    </w:rPr>
  </w:style>
  <w:style w:type="paragraph" w:customStyle="1" w:styleId="B7">
    <w:name w:val="B7"/>
    <w:basedOn w:val="B6"/>
    <w:link w:val="B7Char"/>
    <w:qFormat/>
    <w:rsid w:val="0052365C"/>
    <w:pPr>
      <w:ind w:left="2269"/>
    </w:pPr>
  </w:style>
  <w:style w:type="paragraph" w:customStyle="1" w:styleId="LGTdoc1">
    <w:name w:val="LGTdoc_제목1"/>
    <w:basedOn w:val="a"/>
    <w:uiPriority w:val="99"/>
    <w:qFormat/>
    <w:rsid w:val="0052365C"/>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52365C"/>
    <w:rPr>
      <w:lang w:eastAsia="ko-KR"/>
    </w:rPr>
  </w:style>
  <w:style w:type="paragraph" w:customStyle="1" w:styleId="maintext">
    <w:name w:val="main text"/>
    <w:basedOn w:val="a"/>
    <w:link w:val="maintextChar"/>
    <w:qFormat/>
    <w:rsid w:val="0052365C"/>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2365C"/>
    <w:pPr>
      <w:spacing w:after="0"/>
    </w:pPr>
    <w:rPr>
      <w:rFonts w:ascii="Arial" w:eastAsia="Yu Mincho" w:hAnsi="Arial" w:cs="Arial"/>
      <w:sz w:val="22"/>
      <w:szCs w:val="22"/>
      <w:lang w:eastAsia="zh-CN"/>
    </w:rPr>
  </w:style>
  <w:style w:type="character" w:customStyle="1" w:styleId="TAHCar">
    <w:name w:val="TAH Car"/>
    <w:link w:val="TAH"/>
    <w:uiPriority w:val="99"/>
    <w:qFormat/>
    <w:locked/>
    <w:rsid w:val="0052365C"/>
    <w:rPr>
      <w:rFonts w:ascii="Arial" w:hAnsi="Arial"/>
      <w:b/>
      <w:sz w:val="18"/>
      <w:lang w:val="en-GB" w:eastAsia="en-US"/>
    </w:rPr>
  </w:style>
  <w:style w:type="character" w:customStyle="1" w:styleId="TALChar">
    <w:name w:val="TAL Char"/>
    <w:qFormat/>
    <w:rsid w:val="0052365C"/>
    <w:rPr>
      <w:rFonts w:ascii="Arial" w:hAnsi="Arial" w:cs="Arial" w:hint="default"/>
      <w:sz w:val="18"/>
      <w:lang w:val="en-GB" w:eastAsia="en-US"/>
    </w:rPr>
  </w:style>
  <w:style w:type="character" w:customStyle="1" w:styleId="cf01">
    <w:name w:val="cf01"/>
    <w:basedOn w:val="a0"/>
    <w:rsid w:val="0052365C"/>
    <w:rPr>
      <w:rFonts w:ascii="Segoe UI" w:hAnsi="Segoe UI" w:cs="Segoe UI" w:hint="default"/>
      <w:sz w:val="18"/>
      <w:szCs w:val="18"/>
    </w:rPr>
  </w:style>
  <w:style w:type="character" w:customStyle="1" w:styleId="cf11">
    <w:name w:val="cf11"/>
    <w:basedOn w:val="a0"/>
    <w:rsid w:val="0052365C"/>
    <w:rPr>
      <w:rFonts w:ascii="Segoe UI" w:hAnsi="Segoe UI" w:cs="Segoe UI" w:hint="default"/>
      <w:i/>
      <w:iCs/>
      <w:sz w:val="18"/>
      <w:szCs w:val="18"/>
    </w:rPr>
  </w:style>
  <w:style w:type="character" w:customStyle="1" w:styleId="normaltextrun">
    <w:name w:val="normaltextrun"/>
    <w:basedOn w:val="a0"/>
    <w:qFormat/>
    <w:rsid w:val="0052365C"/>
  </w:style>
  <w:style w:type="table" w:styleId="afd">
    <w:name w:val="Table Grid"/>
    <w:basedOn w:val="a1"/>
    <w:uiPriority w:val="39"/>
    <w:qFormat/>
    <w:rsid w:val="005236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a"/>
    <w:link w:val="Doc-titleChar"/>
    <w:qFormat/>
    <w:rsid w:val="003061EA"/>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3061EA"/>
    <w:rPr>
      <w:rFonts w:ascii="Arial" w:eastAsia="Times New Roman" w:hAnsi="Arial"/>
      <w:noProof/>
      <w:lang w:val="en-GB" w:eastAsia="ja-JP"/>
    </w:rPr>
  </w:style>
  <w:style w:type="paragraph" w:customStyle="1" w:styleId="Agreement">
    <w:name w:val="Agreement"/>
    <w:basedOn w:val="a"/>
    <w:next w:val="a"/>
    <w:qFormat/>
    <w:rsid w:val="003061EA"/>
    <w:pPr>
      <w:numPr>
        <w:numId w:val="8"/>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904656">
      <w:bodyDiv w:val="1"/>
      <w:marLeft w:val="0"/>
      <w:marRight w:val="0"/>
      <w:marTop w:val="0"/>
      <w:marBottom w:val="0"/>
      <w:divBdr>
        <w:top w:val="none" w:sz="0" w:space="0" w:color="auto"/>
        <w:left w:val="none" w:sz="0" w:space="0" w:color="auto"/>
        <w:bottom w:val="none" w:sz="0" w:space="0" w:color="auto"/>
        <w:right w:val="none" w:sz="0" w:space="0" w:color="auto"/>
      </w:divBdr>
    </w:div>
    <w:div w:id="213078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803AC-5CB7-46E7-A0FD-1A4C047EC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10</Pages>
  <Words>3840</Words>
  <Characters>21889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Zhenglili (Lili)</cp:lastModifiedBy>
  <cp:revision>61</cp:revision>
  <cp:lastPrinted>1899-12-31T23:00:00Z</cp:lastPrinted>
  <dcterms:created xsi:type="dcterms:W3CDTF">2020-02-03T08:32:00Z</dcterms:created>
  <dcterms:modified xsi:type="dcterms:W3CDTF">2024-08-09T02:05:00Z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(3)+3TVliHMbbvFIvGnjHGSDHb57BJLImhBeCvjCeGn9/R4TUtulb5ok301wo3cG3jleAXZnzLb
mXwARJRxLyl52bwFDA2OIBzL8Cd0knsLWmER6sAUjKIPbQ0rMPPZHN9Orey+Ajl7BFB/Zq9a
8GrmPVs2yenpXno8yJduGXctFt+Xc93E3sFzL4mObdchQzLGIIugoAfPvbZWqWqaUYTaPvPl
PND2MHG0mUyxCftESp</vt:lpwstr>
  </property>
  <property fmtid="{D5CDD505-2E9C-101B-9397-08002B2CF9AE}" pid="22" name="_2015_ms_pID_7253431">
    <vt:lpwstr>gPHqZ+jwx0YCy7+/ZSiSmCEajmnRoOxSXOzrUcYvlpMUbPbLmZ3Pmj
VcwGGMb53V6cDdUM4IjG/GKgwhGxcZYTa+fciUu3/x7B4FtSq935JzGn+j1mR1H8A847Dp+s
s6XvpmvX7d7iucFVCUs2C9ioldsncOFT11+uH7JIzmFqtq7j2bJvM8QQdGqsLUJruQzb7/PU
gSYwAotZxbpK8aZVth0LHSZjunDCL0u9BA6Q</vt:lpwstr>
  </property>
  <property fmtid="{D5CDD505-2E9C-101B-9397-08002B2CF9AE}" pid="23" name="_2015_ms_pID_7253432">
    <vt:lpwstr>SO1e1Eh8slYJHRSfuPj0SposBjwmWP7ooQPt
Q8dPiNiAqAb0O3UuT45vZGX6qsXZmQ==</vt:lpwstr>
  </property>
  <property fmtid="{D5CDD505-2E9C-101B-9397-08002B2CF9AE}" pid="24" name="KeyAssetLabel_HuaWei">
    <vt:lpwstr>{+3TVliHMbbvFIvGnjHGSDHb57BJLIm}</vt:lpwstr>
  </property>
  <property fmtid="{D5CDD505-2E9C-101B-9397-08002B2CF9AE}" pid="25" name="_862901variable_0907_groupIDlong_2010">
    <vt:lpwstr>(1)fKTMtFfwIdJv6t3V92ufDA4aoEtid5zDgqXJEAUxGjVoeBU7bt8+KfTdqWERz58bLtELm06b
IraHdZmmu5lv52WYarRR1Jj2lg5YoIv5fEbPkB14psi1U73229SxZ1XGTomIGcLTrG6tkCAw
wD+c6OY1Ui+nC+AHKnblw65DvPY=</vt:lpwstr>
  </property>
</Properties>
</file>